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10" w:rsidRPr="00F76B76" w:rsidRDefault="00E050FF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B32829" w:rsidRPr="00FF3C7E">
        <w:rPr>
          <w:rFonts w:ascii="Arial" w:hAnsi="Arial" w:cs="Arial"/>
          <w:b/>
          <w:bCs/>
          <w:sz w:val="24"/>
          <w:szCs w:val="24"/>
        </w:rPr>
        <w:t>11</w:t>
      </w:r>
      <w:r w:rsidR="003435EC">
        <w:rPr>
          <w:rFonts w:ascii="Arial" w:hAnsi="Arial" w:cs="Arial" w:hint="eastAsia"/>
          <w:b/>
          <w:bCs/>
          <w:sz w:val="24"/>
          <w:szCs w:val="24"/>
          <w:lang w:eastAsia="zh-CN"/>
        </w:rPr>
        <w:t>8bis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A76990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4732AF">
        <w:rPr>
          <w:rFonts w:ascii="Arial" w:hAnsi="Arial" w:cs="Arial"/>
          <w:b/>
          <w:bCs/>
          <w:sz w:val="24"/>
          <w:szCs w:val="24"/>
          <w:lang w:eastAsia="zh-CN"/>
        </w:rPr>
        <w:t>0</w:t>
      </w:r>
      <w:r w:rsidR="00C203B7">
        <w:rPr>
          <w:rFonts w:ascii="Arial" w:hAnsi="Arial" w:cs="Arial"/>
          <w:b/>
          <w:bCs/>
          <w:sz w:val="24"/>
          <w:szCs w:val="24"/>
          <w:lang w:eastAsia="zh-CN"/>
        </w:rPr>
        <w:t>205</w:t>
      </w:r>
    </w:p>
    <w:p w:rsidR="00924410" w:rsidRPr="00F76B76" w:rsidRDefault="003435EC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16 - 20 </w:t>
      </w:r>
      <w:r w:rsidRPr="00226ED6">
        <w:rPr>
          <w:rFonts w:ascii="Arial" w:hAnsi="Arial" w:cs="Arial"/>
          <w:b/>
          <w:bCs/>
          <w:sz w:val="24"/>
          <w:szCs w:val="24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bookmarkStart w:id="0" w:name="OLE_LINK1"/>
      <w:bookmarkStart w:id="1" w:name="OLE_LINK2"/>
      <w:bookmarkStart w:id="2" w:name="OLE_LINK3"/>
      <w:bookmarkStart w:id="3" w:name="OLE_LINK4"/>
      <w:r>
        <w:rPr>
          <w:rFonts w:ascii="Arial" w:hAnsi="Arial" w:cs="Arial"/>
          <w:b/>
          <w:bCs/>
          <w:sz w:val="24"/>
          <w:szCs w:val="24"/>
        </w:rPr>
        <w:t>Spokane, US</w:t>
      </w:r>
      <w:bookmarkEnd w:id="0"/>
      <w:bookmarkEnd w:id="1"/>
      <w:bookmarkEnd w:id="2"/>
      <w:bookmarkEnd w:id="3"/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76990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4AFE">
        <w:rPr>
          <w:rFonts w:ascii="Arial" w:hAnsi="Arial" w:cs="Arial" w:hint="eastAsia"/>
          <w:b/>
          <w:lang w:eastAsia="zh-CN"/>
        </w:rPr>
        <w:t xml:space="preserve">Huawei, </w:t>
      </w:r>
      <w:r w:rsidR="00CD3B32">
        <w:rPr>
          <w:rFonts w:ascii="Arial" w:hAnsi="Arial" w:cs="Arial"/>
          <w:b/>
          <w:lang w:eastAsia="zh-CN"/>
        </w:rPr>
        <w:t>Hisilicon</w:t>
      </w:r>
    </w:p>
    <w:p w:rsidR="001E5F0E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0EA5">
        <w:rPr>
          <w:rFonts w:ascii="Arial" w:hAnsi="Arial" w:cs="Arial" w:hint="eastAsia"/>
          <w:b/>
          <w:lang w:eastAsia="zh-CN"/>
        </w:rPr>
        <w:t>A</w:t>
      </w:r>
      <w:r w:rsidR="00CD6EB9">
        <w:rPr>
          <w:rFonts w:ascii="Arial" w:hAnsi="Arial" w:cs="Arial" w:hint="eastAsia"/>
          <w:b/>
          <w:lang w:eastAsia="zh-CN"/>
        </w:rPr>
        <w:t>rchitecture</w:t>
      </w:r>
      <w:r w:rsidR="00BC0EA5">
        <w:rPr>
          <w:rFonts w:ascii="Arial" w:hAnsi="Arial" w:cs="Arial" w:hint="eastAsia"/>
          <w:b/>
          <w:lang w:eastAsia="zh-CN"/>
        </w:rPr>
        <w:t xml:space="preserve"> for network slicing</w:t>
      </w:r>
    </w:p>
    <w:p w:rsidR="006F28F1" w:rsidRPr="00414882" w:rsidRDefault="006F28F1" w:rsidP="006F28F1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D3B32">
        <w:rPr>
          <w:rFonts w:ascii="Arial" w:hAnsi="Arial" w:cs="Arial"/>
          <w:b/>
        </w:rPr>
        <w:t>6.5.1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3435EC">
        <w:rPr>
          <w:rFonts w:ascii="Arial" w:hAnsi="Arial" w:cs="Arial"/>
          <w:b/>
        </w:rPr>
        <w:t>Release:</w:t>
      </w:r>
      <w:r w:rsidR="003435EC">
        <w:rPr>
          <w:rFonts w:ascii="Arial" w:hAnsi="Arial" w:cs="Arial" w:hint="eastAsia"/>
          <w:b/>
          <w:lang w:eastAsia="zh-CN"/>
        </w:rPr>
        <w:t xml:space="preserve">  </w:t>
      </w:r>
      <w:r w:rsidR="00CD3B32">
        <w:rPr>
          <w:rFonts w:ascii="Arial" w:hAnsi="Arial" w:cs="Arial"/>
          <w:b/>
          <w:lang w:eastAsia="zh-CN"/>
        </w:rPr>
        <w:t>5GS</w:t>
      </w:r>
      <w:r w:rsidR="00122411">
        <w:rPr>
          <w:rFonts w:ascii="Arial" w:hAnsi="Arial" w:cs="Arial"/>
          <w:b/>
          <w:lang w:eastAsia="zh-CN"/>
        </w:rPr>
        <w:t>_ph1</w:t>
      </w:r>
      <w:r w:rsidR="00CD3B32">
        <w:rPr>
          <w:rFonts w:ascii="Arial" w:hAnsi="Arial" w:cs="Arial"/>
          <w:b/>
          <w:lang w:eastAsia="zh-CN"/>
        </w:rPr>
        <w:t>/Rel-15</w:t>
      </w:r>
    </w:p>
    <w:p w:rsidR="00B273E2" w:rsidRPr="00BC0EA5" w:rsidRDefault="00440983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A3842">
        <w:rPr>
          <w:rFonts w:ascii="Arial" w:hAnsi="Arial" w:cs="Arial" w:hint="eastAsia"/>
          <w:i/>
          <w:lang w:eastAsia="zh-CN"/>
        </w:rPr>
        <w:t xml:space="preserve"> </w:t>
      </w:r>
      <w:r w:rsidR="00144051" w:rsidRPr="00BC0EA5">
        <w:rPr>
          <w:rFonts w:ascii="Arial" w:hAnsi="Arial" w:cs="Arial"/>
          <w:i/>
          <w:lang w:eastAsia="zh-CN"/>
        </w:rPr>
        <w:t>This contribution proposes</w:t>
      </w:r>
      <w:r w:rsidR="00856341" w:rsidRPr="00BC0EA5">
        <w:rPr>
          <w:rFonts w:ascii="Arial" w:hAnsi="Arial" w:cs="Arial"/>
          <w:i/>
          <w:lang w:eastAsia="zh-CN"/>
        </w:rPr>
        <w:t xml:space="preserve"> </w:t>
      </w:r>
      <w:r w:rsidR="00BC0EA5">
        <w:rPr>
          <w:rFonts w:ascii="Arial" w:hAnsi="Arial" w:cs="Arial"/>
          <w:i/>
          <w:lang w:eastAsia="zh-CN"/>
        </w:rPr>
        <w:t>architecture</w:t>
      </w:r>
      <w:r w:rsidR="00BC0EA5">
        <w:rPr>
          <w:rFonts w:ascii="Arial" w:hAnsi="Arial" w:cs="Arial" w:hint="eastAsia"/>
          <w:i/>
          <w:lang w:eastAsia="zh-CN"/>
        </w:rPr>
        <w:t xml:space="preserve"> reference </w:t>
      </w:r>
      <w:r w:rsidR="00E35BED">
        <w:rPr>
          <w:rFonts w:ascii="Arial" w:hAnsi="Arial" w:cs="Arial"/>
          <w:i/>
          <w:lang w:eastAsia="zh-CN"/>
        </w:rPr>
        <w:t>mod</w:t>
      </w:r>
      <w:r w:rsidR="00E35BED">
        <w:rPr>
          <w:rFonts w:ascii="Arial" w:hAnsi="Arial" w:cs="Arial" w:hint="eastAsia"/>
          <w:i/>
          <w:lang w:eastAsia="zh-CN"/>
        </w:rPr>
        <w:t>el</w:t>
      </w:r>
      <w:r w:rsidR="00BC0EA5">
        <w:rPr>
          <w:rFonts w:ascii="Arial" w:hAnsi="Arial" w:cs="Arial" w:hint="eastAsia"/>
          <w:i/>
          <w:lang w:eastAsia="zh-CN"/>
        </w:rPr>
        <w:t xml:space="preserve"> for network slicing </w:t>
      </w:r>
      <w:r w:rsidR="00CD3B32">
        <w:rPr>
          <w:rFonts w:ascii="Arial" w:hAnsi="Arial" w:cs="Arial"/>
          <w:i/>
          <w:lang w:eastAsia="zh-CN"/>
        </w:rPr>
        <w:t>to support</w:t>
      </w:r>
      <w:r w:rsidR="00CD3B32">
        <w:rPr>
          <w:rFonts w:ascii="Arial" w:hAnsi="Arial" w:cs="Arial" w:hint="eastAsia"/>
          <w:i/>
          <w:lang w:eastAsia="zh-CN"/>
        </w:rPr>
        <w:t xml:space="preserve"> </w:t>
      </w:r>
      <w:r w:rsidR="00BC0EA5">
        <w:rPr>
          <w:rFonts w:ascii="Arial" w:hAnsi="Arial" w:cs="Arial" w:hint="eastAsia"/>
          <w:i/>
          <w:lang w:eastAsia="zh-CN"/>
        </w:rPr>
        <w:t>UE accessing one slic</w:t>
      </w:r>
      <w:r w:rsidR="00C07F04">
        <w:rPr>
          <w:rFonts w:ascii="Arial" w:hAnsi="Arial" w:cs="Arial" w:hint="eastAsia"/>
          <w:i/>
          <w:lang w:eastAsia="zh-CN"/>
        </w:rPr>
        <w:t>e</w:t>
      </w:r>
      <w:r w:rsidR="00BC0EA5">
        <w:rPr>
          <w:rFonts w:ascii="Arial" w:hAnsi="Arial" w:cs="Arial" w:hint="eastAsia"/>
          <w:i/>
          <w:lang w:eastAsia="zh-CN"/>
        </w:rPr>
        <w:t xml:space="preserve"> and multiple </w:t>
      </w:r>
      <w:r w:rsidR="00C07F04">
        <w:rPr>
          <w:rFonts w:ascii="Arial" w:hAnsi="Arial" w:cs="Arial" w:hint="eastAsia"/>
          <w:i/>
          <w:lang w:eastAsia="zh-CN"/>
        </w:rPr>
        <w:t xml:space="preserve">slices </w:t>
      </w:r>
      <w:r w:rsidR="00BC0EA5">
        <w:rPr>
          <w:rFonts w:ascii="Arial" w:hAnsi="Arial" w:cs="Arial" w:hint="eastAsia"/>
          <w:i/>
          <w:lang w:eastAsia="zh-CN"/>
        </w:rPr>
        <w:t>use cases.</w:t>
      </w:r>
    </w:p>
    <w:p w:rsidR="00856341" w:rsidRDefault="00D11F58" w:rsidP="00856341">
      <w:pPr>
        <w:pStyle w:val="Heading1"/>
        <w:numPr>
          <w:ilvl w:val="0"/>
          <w:numId w:val="1"/>
        </w:numPr>
      </w:pPr>
      <w:r>
        <w:t>Introduction</w:t>
      </w:r>
    </w:p>
    <w:p w:rsidR="005F30D0" w:rsidRPr="005F30D0" w:rsidRDefault="005F30D0" w:rsidP="005F30D0">
      <w:pPr>
        <w:rPr>
          <w:lang w:eastAsia="zh-CN"/>
        </w:rPr>
      </w:pPr>
      <w:r>
        <w:rPr>
          <w:rFonts w:hint="eastAsia"/>
          <w:lang w:eastAsia="zh-CN"/>
        </w:rPr>
        <w:t>This document proposes non-roaming service-based architecture reference model with network slicing support for both</w:t>
      </w:r>
      <w:r w:rsidR="00E70AF4">
        <w:rPr>
          <w:rFonts w:hint="eastAsia"/>
          <w:lang w:eastAsia="zh-CN"/>
        </w:rPr>
        <w:t xml:space="preserve"> UE accessing one slic</w:t>
      </w:r>
      <w:r w:rsidR="00C07F04">
        <w:rPr>
          <w:rFonts w:hint="eastAsia"/>
          <w:lang w:eastAsia="zh-CN"/>
        </w:rPr>
        <w:t>e</w:t>
      </w:r>
      <w:r w:rsidR="00E70AF4">
        <w:rPr>
          <w:rFonts w:hint="eastAsia"/>
          <w:lang w:eastAsia="zh-CN"/>
        </w:rPr>
        <w:t xml:space="preserve"> and multiple slic</w:t>
      </w:r>
      <w:r w:rsidR="00C07F04">
        <w:rPr>
          <w:rFonts w:hint="eastAsia"/>
          <w:lang w:eastAsia="zh-CN"/>
        </w:rPr>
        <w:t>es</w:t>
      </w:r>
      <w:r w:rsidR="00E70AF4">
        <w:rPr>
          <w:rFonts w:hint="eastAsia"/>
          <w:lang w:eastAsia="zh-CN"/>
        </w:rPr>
        <w:t xml:space="preserve"> use cases.</w:t>
      </w:r>
      <w:r>
        <w:rPr>
          <w:rFonts w:hint="eastAsia"/>
          <w:lang w:eastAsia="zh-CN"/>
        </w:rPr>
        <w:t xml:space="preserve"> </w:t>
      </w:r>
    </w:p>
    <w:p w:rsidR="00144051" w:rsidRPr="00144051" w:rsidRDefault="00144051" w:rsidP="00144051">
      <w:pPr>
        <w:pStyle w:val="Heading1"/>
      </w:pPr>
      <w:r w:rsidRPr="00144051">
        <w:t>2. Proposal</w:t>
      </w:r>
    </w:p>
    <w:p w:rsidR="00787E91" w:rsidRPr="00144051" w:rsidRDefault="00787E91" w:rsidP="00144051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It is proposed to capture the following clause in the system architecture TS</w:t>
      </w:r>
      <w:r w:rsidR="004732AF">
        <w:rPr>
          <w:lang w:eastAsia="zh-CN"/>
        </w:rPr>
        <w:t xml:space="preserve"> 23.501</w:t>
      </w:r>
      <w:r>
        <w:rPr>
          <w:rFonts w:hint="eastAsia"/>
          <w:lang w:eastAsia="zh-CN"/>
        </w:rPr>
        <w:t>.</w:t>
      </w:r>
    </w:p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</w:t>
      </w:r>
      <w:r w:rsidR="006923B8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E23314" w:rsidRDefault="00836133" w:rsidP="00E23314">
      <w:pPr>
        <w:pStyle w:val="Heading3"/>
        <w:rPr>
          <w:lang w:eastAsia="zh-CN"/>
        </w:rPr>
      </w:pPr>
      <w:bookmarkStart w:id="9" w:name="_Toc446573917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5</w:t>
      </w:r>
      <w:r w:rsidR="00E23314">
        <w:t>.</w:t>
      </w:r>
      <w:r w:rsidR="00CD3B32">
        <w:rPr>
          <w:lang w:eastAsia="zh-CN"/>
        </w:rPr>
        <w:t>13</w:t>
      </w:r>
      <w:r w:rsidR="00E23314">
        <w:tab/>
      </w:r>
      <w:r w:rsidR="00E23314">
        <w:rPr>
          <w:rFonts w:hint="eastAsia"/>
          <w:lang w:eastAsia="zh-CN"/>
        </w:rPr>
        <w:t>Network Slicing</w:t>
      </w:r>
    </w:p>
    <w:p w:rsidR="00AD6DEE" w:rsidRDefault="00AD6DEE" w:rsidP="00AD6DEE">
      <w:pPr>
        <w:pStyle w:val="Heading3"/>
        <w:rPr>
          <w:ins w:id="10" w:author="Nihui" w:date="2017-01-05T10:22:00Z"/>
          <w:lang w:eastAsia="zh-CN"/>
        </w:rPr>
      </w:pPr>
      <w:ins w:id="11" w:author="Nihui" w:date="2017-01-05T10:22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  <w:t>Non-roaming architecture</w:t>
        </w:r>
        <w:r>
          <w:rPr>
            <w:rFonts w:hint="eastAsia"/>
            <w:lang w:eastAsia="zh-CN"/>
          </w:rPr>
          <w:t xml:space="preserve"> with network slicing support</w:t>
        </w:r>
      </w:ins>
    </w:p>
    <w:bookmarkStart w:id="12" w:name="_MON_1274251218"/>
    <w:bookmarkEnd w:id="12"/>
    <w:p w:rsidR="00AD6DEE" w:rsidRDefault="00AD6DEE" w:rsidP="00AD6DEE">
      <w:pPr>
        <w:pStyle w:val="TH"/>
        <w:rPr>
          <w:ins w:id="13" w:author="Nihui" w:date="2017-01-05T10:22:00Z"/>
          <w:lang w:eastAsia="zh-CN"/>
        </w:rPr>
      </w:pPr>
      <w:ins w:id="14" w:author="Nihui" w:date="2017-01-05T10:22:00Z">
        <w:r>
          <w:object w:dxaOrig="11880" w:dyaOrig="50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06.6pt" o:ole="">
              <v:imagedata r:id="rId8" o:title=""/>
            </v:shape>
            <o:OLEObject Type="Embed" ProgID="Visio.Drawing.11" ShapeID="_x0000_i1025" DrawAspect="Content" ObjectID="_1545572930" r:id="rId9"/>
          </w:object>
        </w:r>
      </w:ins>
    </w:p>
    <w:p w:rsidR="00AD6DEE" w:rsidRPr="00514104" w:rsidRDefault="00AD6DEE" w:rsidP="00AD6DEE">
      <w:pPr>
        <w:pStyle w:val="TF"/>
        <w:outlineLvl w:val="0"/>
        <w:rPr>
          <w:ins w:id="15" w:author="Nihui" w:date="2017-01-05T10:22:00Z"/>
          <w:lang w:eastAsia="zh-CN"/>
        </w:rPr>
      </w:pPr>
      <w:ins w:id="16" w:author="Nihui" w:date="2017-01-05T10:22:00Z">
        <w:r>
          <w:t xml:space="preserve">Figure </w:t>
        </w:r>
        <w:r>
          <w:rPr>
            <w:rFonts w:hint="eastAsia"/>
            <w:lang w:eastAsia="zh-CN"/>
          </w:rPr>
          <w:t>5.1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17" w:author="Nihui" w:date="2017-01-10T15:33:00Z">
        <w:r w:rsidR="00B73C29">
          <w:rPr>
            <w:lang w:eastAsia="zh-CN"/>
          </w:rPr>
          <w:t>x</w:t>
        </w:r>
      </w:ins>
      <w:ins w:id="18" w:author="Nihui" w:date="2017-01-05T10:22:00Z">
        <w:r>
          <w:t xml:space="preserve">-1: Non-roaming </w:t>
        </w:r>
        <w:r>
          <w:rPr>
            <w:rFonts w:hint="eastAsia"/>
            <w:lang w:eastAsia="zh-CN"/>
          </w:rPr>
          <w:t xml:space="preserve">service based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one UE accessing one </w:t>
        </w:r>
        <w:bookmarkStart w:id="19" w:name="_MON_1308491789"/>
        <w:bookmarkStart w:id="20" w:name="_MON_1315888888"/>
        <w:bookmarkStart w:id="21" w:name="_MON_1307715908"/>
        <w:bookmarkStart w:id="22" w:name="_MON_1307716165"/>
        <w:bookmarkStart w:id="23" w:name="_MON_1307716456"/>
        <w:bookmarkStart w:id="24" w:name="_MON_1308491412"/>
        <w:bookmarkStart w:id="25" w:name="_MON_1308491424"/>
        <w:bookmarkStart w:id="26" w:name="_MON_1308491589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rFonts w:hint="eastAsia"/>
            <w:lang w:eastAsia="zh-CN"/>
          </w:rPr>
          <w:t>slice</w:t>
        </w:r>
      </w:ins>
    </w:p>
    <w:p w:rsidR="00AD6DEE" w:rsidRDefault="00AD6DEE" w:rsidP="00AD6DEE">
      <w:pPr>
        <w:pStyle w:val="TH"/>
        <w:rPr>
          <w:ins w:id="27" w:author="Nihui" w:date="2017-01-05T10:22:00Z"/>
          <w:lang w:eastAsia="zh-CN"/>
        </w:rPr>
      </w:pPr>
      <w:ins w:id="28" w:author="Nihui" w:date="2017-01-05T10:22:00Z">
        <w:r>
          <w:object w:dxaOrig="11880" w:dyaOrig="5094">
            <v:shape id="_x0000_i1026" type="#_x0000_t75" style="width:481.45pt;height:206.6pt" o:ole="">
              <v:imagedata r:id="rId10" o:title=""/>
            </v:shape>
            <o:OLEObject Type="Embed" ProgID="Visio.Drawing.11" ShapeID="_x0000_i1026" DrawAspect="Content" ObjectID="_1545572931" r:id="rId11"/>
          </w:object>
        </w:r>
      </w:ins>
    </w:p>
    <w:p w:rsidR="00AD6DEE" w:rsidRDefault="00AD6DEE" w:rsidP="00AD6DEE">
      <w:pPr>
        <w:pStyle w:val="TF"/>
        <w:outlineLvl w:val="0"/>
        <w:rPr>
          <w:ins w:id="29" w:author="Nihui" w:date="2017-01-05T10:22:00Z"/>
        </w:rPr>
      </w:pPr>
      <w:ins w:id="30" w:author="Nihui" w:date="2017-01-05T10:22:00Z">
        <w:r>
          <w:t xml:space="preserve">Figure </w:t>
        </w:r>
        <w:r>
          <w:rPr>
            <w:rFonts w:hint="eastAsia"/>
            <w:lang w:eastAsia="zh-CN"/>
          </w:rPr>
          <w:t>5.1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31" w:author="Nihui" w:date="2017-01-10T15:33:00Z">
        <w:r w:rsidR="00B73C29">
          <w:rPr>
            <w:lang w:eastAsia="zh-CN"/>
          </w:rPr>
          <w:t>x</w:t>
        </w:r>
      </w:ins>
      <w:ins w:id="32" w:author="Nihui" w:date="2017-01-05T10:22:00Z">
        <w:r>
          <w:t>-</w:t>
        </w:r>
        <w:r>
          <w:rPr>
            <w:rFonts w:hint="eastAsia"/>
            <w:lang w:eastAsia="zh-CN"/>
          </w:rPr>
          <w:t>2</w:t>
        </w:r>
        <w:r>
          <w:t xml:space="preserve">: Non-roaming </w:t>
        </w:r>
        <w:r w:rsidRPr="007973DE">
          <w:t>service based</w:t>
        </w:r>
        <w:r>
          <w:rPr>
            <w:rFonts w:hint="eastAsia"/>
            <w:lang w:eastAsia="zh-CN"/>
          </w:rPr>
          <w:t xml:space="preserve">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one UE accessing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slices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3" w:author="Nihui" w:date="2017-01-05T10:22:00Z"/>
          <w:rFonts w:eastAsiaTheme="minorEastAsia"/>
          <w:color w:val="auto"/>
          <w:lang w:eastAsia="zh-CN"/>
        </w:rPr>
      </w:pPr>
      <w:ins w:id="34" w:author="Nihui" w:date="2017-01-05T10:22:00Z">
        <w:r w:rsidRPr="005C6438">
          <w:rPr>
            <w:rFonts w:eastAsiaTheme="minorEastAsia" w:hint="eastAsia"/>
            <w:color w:val="auto"/>
            <w:lang w:eastAsia="zh-CN"/>
          </w:rPr>
          <w:t>NOTE</w:t>
        </w:r>
        <w:r>
          <w:rPr>
            <w:rFonts w:eastAsiaTheme="minorEastAsia" w:hint="eastAsia"/>
            <w:color w:val="auto"/>
            <w:lang w:eastAsia="zh-CN"/>
          </w:rPr>
          <w:t xml:space="preserve"> </w:t>
        </w:r>
        <w:r w:rsidRPr="005C6438">
          <w:rPr>
            <w:rFonts w:eastAsiaTheme="minorEastAsia" w:hint="eastAsia"/>
            <w:color w:val="auto"/>
            <w:lang w:eastAsia="zh-CN"/>
          </w:rPr>
          <w:t>1</w:t>
        </w:r>
        <w:r>
          <w:rPr>
            <w:rFonts w:eastAsiaTheme="minorEastAsia" w:hint="eastAsia"/>
            <w:color w:val="auto"/>
            <w:lang w:eastAsia="zh-CN"/>
          </w:rPr>
          <w:t xml:space="preserve">: Multiple SMF instances and UPF instances within one network slice may be </w:t>
        </w:r>
        <w:r>
          <w:rPr>
            <w:rFonts w:eastAsiaTheme="minorEastAsia"/>
            <w:color w:val="auto"/>
            <w:lang w:eastAsia="zh-CN"/>
          </w:rPr>
          <w:t>involved</w:t>
        </w:r>
        <w:r>
          <w:rPr>
            <w:rFonts w:eastAsiaTheme="minorEastAsia" w:hint="eastAsia"/>
            <w:color w:val="auto"/>
            <w:lang w:eastAsia="zh-CN"/>
          </w:rPr>
          <w:t xml:space="preserve"> to serve one UE.</w:t>
        </w:r>
        <w:r w:rsidRPr="00AA4DD1">
          <w:rPr>
            <w:rFonts w:eastAsiaTheme="minorEastAsia" w:hint="eastAsia"/>
            <w:color w:val="auto"/>
            <w:lang w:eastAsia="zh-CN"/>
          </w:rPr>
          <w:t xml:space="preserve"> 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5" w:author="Nihui" w:date="2017-01-05T10:22:00Z"/>
          <w:rFonts w:eastAsiaTheme="minorEastAsia"/>
          <w:color w:val="auto"/>
          <w:lang w:eastAsia="zh-CN"/>
        </w:rPr>
      </w:pPr>
      <w:ins w:id="36" w:author="Nihui" w:date="2017-01-05T10:22:00Z">
        <w:r>
          <w:rPr>
            <w:rFonts w:eastAsiaTheme="minorEastAsia" w:hint="eastAsia"/>
            <w:color w:val="auto"/>
            <w:lang w:eastAsia="zh-CN"/>
          </w:rPr>
          <w:t>NOTE 2:</w:t>
        </w:r>
      </w:ins>
      <w:ins w:id="37" w:author="Nihui" w:date="2017-01-10T17:00:00Z">
        <w:r w:rsidR="00CD67AD">
          <w:rPr>
            <w:rFonts w:eastAsiaTheme="minorEastAsia"/>
            <w:color w:val="auto"/>
            <w:lang w:eastAsia="zh-CN"/>
          </w:rPr>
          <w:t xml:space="preserve"> The</w:t>
        </w:r>
      </w:ins>
      <w:ins w:id="38" w:author="Nihui" w:date="2017-01-05T10:22:00Z">
        <w:r>
          <w:rPr>
            <w:rFonts w:eastAsiaTheme="minorEastAsia" w:hint="eastAsia"/>
            <w:color w:val="auto"/>
            <w:lang w:eastAsia="zh-CN"/>
          </w:rPr>
          <w:t xml:space="preserve"> SMF may be either a common network function or a slice-specific network </w:t>
        </w:r>
        <w:r>
          <w:rPr>
            <w:rFonts w:eastAsiaTheme="minorEastAsia"/>
            <w:color w:val="auto"/>
            <w:lang w:eastAsia="zh-CN"/>
          </w:rPr>
          <w:t>function</w:t>
        </w:r>
        <w:r>
          <w:rPr>
            <w:rFonts w:eastAsiaTheme="minorEastAsia" w:hint="eastAsia"/>
            <w:color w:val="auto"/>
            <w:lang w:eastAsia="zh-CN"/>
          </w:rPr>
          <w:t xml:space="preserve">, which depends on the network slice deployment of the operator. 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9" w:author="Nihui" w:date="2017-01-05T10:22:00Z"/>
          <w:rFonts w:eastAsiaTheme="minorEastAsia"/>
          <w:lang w:eastAsia="zh-CN"/>
        </w:rPr>
      </w:pPr>
      <w:ins w:id="40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the PCF can be deployed as a slice-specific network </w:t>
        </w:r>
        <w:r>
          <w:rPr>
            <w:rFonts w:eastAsiaTheme="minorEastAsia"/>
            <w:lang w:eastAsia="zh-CN"/>
          </w:rPr>
          <w:t>function</w:t>
        </w:r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41" w:author="Nihui" w:date="2017-01-05T10:22:00Z"/>
          <w:rFonts w:eastAsiaTheme="minorEastAsia"/>
          <w:lang w:eastAsia="zh-CN"/>
        </w:rPr>
      </w:pPr>
      <w:ins w:id="42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the NEF can be deployed as a slice-specific network </w:t>
        </w:r>
        <w:r>
          <w:rPr>
            <w:rFonts w:eastAsiaTheme="minorEastAsia"/>
            <w:lang w:eastAsia="zh-CN"/>
          </w:rPr>
          <w:t>function</w:t>
        </w:r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AD6DEE" w:rsidRPr="00A1024D" w:rsidRDefault="00AD6DEE" w:rsidP="00AD6DEE">
      <w:pPr>
        <w:pStyle w:val="EditorsNote"/>
        <w:tabs>
          <w:tab w:val="left" w:pos="4154"/>
        </w:tabs>
        <w:rPr>
          <w:ins w:id="43" w:author="Nihui" w:date="2017-01-05T10:22:00Z"/>
          <w:rFonts w:eastAsiaTheme="minorEastAsia"/>
          <w:lang w:eastAsia="zh-CN"/>
        </w:rPr>
      </w:pPr>
      <w:ins w:id="44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bookmarkStart w:id="45" w:name="_GoBack"/>
        <w:bookmarkEnd w:id="45"/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some security related network functions</w:t>
        </w:r>
        <w:r>
          <w:rPr>
            <w:rFonts w:eastAsiaTheme="minorEastAsia"/>
            <w:lang w:eastAsia="zh-CN"/>
          </w:rPr>
          <w:t xml:space="preserve"> (in </w:t>
        </w:r>
        <w:r>
          <w:rPr>
            <w:rFonts w:eastAsiaTheme="minorEastAsia" w:hint="eastAsia"/>
            <w:lang w:eastAsia="zh-CN"/>
          </w:rPr>
          <w:t>current</w:t>
        </w:r>
        <w:r>
          <w:rPr>
            <w:rFonts w:eastAsiaTheme="minorEastAsia"/>
            <w:lang w:eastAsia="zh-CN"/>
          </w:rPr>
          <w:t xml:space="preserve"> AMF)</w:t>
        </w:r>
        <w:r>
          <w:rPr>
            <w:rFonts w:eastAsiaTheme="minorEastAsia" w:hint="eastAsia"/>
            <w:lang w:eastAsia="zh-CN"/>
          </w:rPr>
          <w:t xml:space="preserve"> can be deployed as slice-specific </w:t>
        </w:r>
        <w:r>
          <w:rPr>
            <w:rFonts w:eastAsiaTheme="minor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functions</w:t>
        </w:r>
        <w:r>
          <w:rPr>
            <w:rFonts w:eastAsiaTheme="minorEastAsia" w:hint="eastAsia"/>
            <w:lang w:eastAsia="zh-CN"/>
          </w:rPr>
          <w:t xml:space="preserve"> depends on the discussion in SA3 and is FFS.</w:t>
        </w:r>
      </w:ins>
    </w:p>
    <w:p w:rsidR="00AD6DEE" w:rsidRDefault="00AD6DEE" w:rsidP="00A1024D">
      <w:pPr>
        <w:pStyle w:val="Heading3"/>
        <w:rPr>
          <w:lang w:eastAsia="zh-CN"/>
        </w:rPr>
      </w:pPr>
    </w:p>
    <w:bookmarkEnd w:id="9"/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of changes * * * </w:t>
      </w:r>
    </w:p>
    <w:sectPr w:rsidR="00E10406" w:rsidRPr="00B54387" w:rsidSect="00CB59A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BDE" w:rsidRDefault="00E94BDE">
      <w:r>
        <w:separator/>
      </w:r>
    </w:p>
    <w:p w:rsidR="00E94BDE" w:rsidRDefault="00E94BDE"/>
  </w:endnote>
  <w:endnote w:type="continuationSeparator" w:id="0">
    <w:p w:rsidR="00E94BDE" w:rsidRDefault="00E94BDE">
      <w:r>
        <w:continuationSeparator/>
      </w:r>
    </w:p>
    <w:p w:rsidR="00E94BDE" w:rsidRDefault="00E94B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21611" w:rsidRDefault="009216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21611" w:rsidRDefault="009216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BDE" w:rsidRDefault="00E94BDE">
      <w:r>
        <w:separator/>
      </w:r>
    </w:p>
    <w:p w:rsidR="00E94BDE" w:rsidRDefault="00E94BDE"/>
  </w:footnote>
  <w:footnote w:type="continuationSeparator" w:id="0">
    <w:p w:rsidR="00E94BDE" w:rsidRDefault="00E94BDE">
      <w:r>
        <w:continuationSeparator/>
      </w:r>
    </w:p>
    <w:p w:rsidR="00E94BDE" w:rsidRDefault="00E94B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/>
  <w:p w:rsidR="00921611" w:rsidRDefault="009216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21611" w:rsidRDefault="009216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07BC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07BC8">
      <w:rPr>
        <w:rFonts w:ascii="Arial" w:hAnsi="Arial" w:cs="Arial"/>
        <w:b/>
        <w:bCs/>
        <w:sz w:val="18"/>
      </w:rPr>
      <w:fldChar w:fldCharType="separate"/>
    </w:r>
    <w:r w:rsidR="00CD67AD">
      <w:rPr>
        <w:rFonts w:ascii="Arial" w:hAnsi="Arial" w:cs="Arial"/>
        <w:b/>
        <w:bCs/>
        <w:noProof/>
        <w:sz w:val="18"/>
      </w:rPr>
      <w:t>2</w:t>
    </w:r>
    <w:r w:rsidR="00B07BC8">
      <w:rPr>
        <w:rFonts w:ascii="Arial" w:hAnsi="Arial" w:cs="Arial"/>
        <w:b/>
        <w:bCs/>
        <w:sz w:val="18"/>
      </w:rPr>
      <w:fldChar w:fldCharType="end"/>
    </w:r>
  </w:p>
  <w:p w:rsidR="00921611" w:rsidRDefault="0092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BB8A23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2D98AD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9C5A9D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EBC32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0187DB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1FCE60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BC8EB9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0E42C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86AB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32645D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E256014"/>
    <w:multiLevelType w:val="hybridMultilevel"/>
    <w:tmpl w:val="30E405D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6750EC"/>
    <w:multiLevelType w:val="hybridMultilevel"/>
    <w:tmpl w:val="7E9ED132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2E45EF"/>
    <w:multiLevelType w:val="hybridMultilevel"/>
    <w:tmpl w:val="2EFE570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CF45D5"/>
    <w:multiLevelType w:val="hybridMultilevel"/>
    <w:tmpl w:val="A2E4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067267"/>
    <w:multiLevelType w:val="hybridMultilevel"/>
    <w:tmpl w:val="8D7E98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682995"/>
    <w:multiLevelType w:val="hybridMultilevel"/>
    <w:tmpl w:val="816216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EA53BE"/>
    <w:multiLevelType w:val="multilevel"/>
    <w:tmpl w:val="5D48E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5EA"/>
    <w:rsid w:val="00001A25"/>
    <w:rsid w:val="000020A7"/>
    <w:rsid w:val="000037A5"/>
    <w:rsid w:val="00007279"/>
    <w:rsid w:val="000103C1"/>
    <w:rsid w:val="00011F2B"/>
    <w:rsid w:val="000151D5"/>
    <w:rsid w:val="00016D5B"/>
    <w:rsid w:val="000173D4"/>
    <w:rsid w:val="000214BF"/>
    <w:rsid w:val="00021F2B"/>
    <w:rsid w:val="000222BA"/>
    <w:rsid w:val="00025F25"/>
    <w:rsid w:val="00033AAF"/>
    <w:rsid w:val="00034B87"/>
    <w:rsid w:val="00034D3B"/>
    <w:rsid w:val="00035A6E"/>
    <w:rsid w:val="00035EB0"/>
    <w:rsid w:val="000366E8"/>
    <w:rsid w:val="000370F2"/>
    <w:rsid w:val="00040BE1"/>
    <w:rsid w:val="00042522"/>
    <w:rsid w:val="00044B40"/>
    <w:rsid w:val="00045934"/>
    <w:rsid w:val="00047C75"/>
    <w:rsid w:val="00052DAA"/>
    <w:rsid w:val="00055DAD"/>
    <w:rsid w:val="00056468"/>
    <w:rsid w:val="00056C4A"/>
    <w:rsid w:val="00057721"/>
    <w:rsid w:val="000706A9"/>
    <w:rsid w:val="00073341"/>
    <w:rsid w:val="000738B7"/>
    <w:rsid w:val="00077D47"/>
    <w:rsid w:val="00082B1A"/>
    <w:rsid w:val="0008309D"/>
    <w:rsid w:val="00084CAE"/>
    <w:rsid w:val="000850FC"/>
    <w:rsid w:val="000857A1"/>
    <w:rsid w:val="0009059B"/>
    <w:rsid w:val="000909DA"/>
    <w:rsid w:val="00092664"/>
    <w:rsid w:val="000934DA"/>
    <w:rsid w:val="000962FD"/>
    <w:rsid w:val="00096996"/>
    <w:rsid w:val="0009783B"/>
    <w:rsid w:val="00097F26"/>
    <w:rsid w:val="000A0A12"/>
    <w:rsid w:val="000A11D0"/>
    <w:rsid w:val="000A318D"/>
    <w:rsid w:val="000A40E0"/>
    <w:rsid w:val="000A7EC3"/>
    <w:rsid w:val="000B1444"/>
    <w:rsid w:val="000B53E1"/>
    <w:rsid w:val="000B550E"/>
    <w:rsid w:val="000B6420"/>
    <w:rsid w:val="000B6A59"/>
    <w:rsid w:val="000C0BB3"/>
    <w:rsid w:val="000C1605"/>
    <w:rsid w:val="000C2B0B"/>
    <w:rsid w:val="000C6D76"/>
    <w:rsid w:val="000D057A"/>
    <w:rsid w:val="000E7498"/>
    <w:rsid w:val="000E7899"/>
    <w:rsid w:val="000F3CDB"/>
    <w:rsid w:val="000F418A"/>
    <w:rsid w:val="000F437F"/>
    <w:rsid w:val="000F651A"/>
    <w:rsid w:val="000F68D5"/>
    <w:rsid w:val="000F68F7"/>
    <w:rsid w:val="00103F7B"/>
    <w:rsid w:val="001053CC"/>
    <w:rsid w:val="001062F0"/>
    <w:rsid w:val="00107457"/>
    <w:rsid w:val="001116B7"/>
    <w:rsid w:val="00113467"/>
    <w:rsid w:val="00114578"/>
    <w:rsid w:val="00114F6B"/>
    <w:rsid w:val="00122411"/>
    <w:rsid w:val="00122E4E"/>
    <w:rsid w:val="00123572"/>
    <w:rsid w:val="00123995"/>
    <w:rsid w:val="00126CB3"/>
    <w:rsid w:val="00130EF7"/>
    <w:rsid w:val="0013137F"/>
    <w:rsid w:val="00132BAA"/>
    <w:rsid w:val="00135831"/>
    <w:rsid w:val="00136E6B"/>
    <w:rsid w:val="0014219C"/>
    <w:rsid w:val="001427FA"/>
    <w:rsid w:val="00144051"/>
    <w:rsid w:val="00144CC4"/>
    <w:rsid w:val="00145601"/>
    <w:rsid w:val="001456DA"/>
    <w:rsid w:val="00151B0F"/>
    <w:rsid w:val="001525C8"/>
    <w:rsid w:val="001535A4"/>
    <w:rsid w:val="00160999"/>
    <w:rsid w:val="0016141E"/>
    <w:rsid w:val="00161B08"/>
    <w:rsid w:val="00162D7D"/>
    <w:rsid w:val="00171913"/>
    <w:rsid w:val="00177298"/>
    <w:rsid w:val="0018063A"/>
    <w:rsid w:val="00181D63"/>
    <w:rsid w:val="00183B20"/>
    <w:rsid w:val="0019079B"/>
    <w:rsid w:val="00191B64"/>
    <w:rsid w:val="001922EB"/>
    <w:rsid w:val="00193370"/>
    <w:rsid w:val="00193696"/>
    <w:rsid w:val="001937D5"/>
    <w:rsid w:val="00196882"/>
    <w:rsid w:val="001A080B"/>
    <w:rsid w:val="001A1505"/>
    <w:rsid w:val="001A3909"/>
    <w:rsid w:val="001A44A4"/>
    <w:rsid w:val="001A6CF1"/>
    <w:rsid w:val="001B127E"/>
    <w:rsid w:val="001B58A1"/>
    <w:rsid w:val="001B6F3C"/>
    <w:rsid w:val="001C151E"/>
    <w:rsid w:val="001C495A"/>
    <w:rsid w:val="001C593A"/>
    <w:rsid w:val="001C7ADF"/>
    <w:rsid w:val="001D3089"/>
    <w:rsid w:val="001E05C2"/>
    <w:rsid w:val="001E1865"/>
    <w:rsid w:val="001E447B"/>
    <w:rsid w:val="001E5F0E"/>
    <w:rsid w:val="001E663F"/>
    <w:rsid w:val="001F0392"/>
    <w:rsid w:val="001F4EBC"/>
    <w:rsid w:val="002024A5"/>
    <w:rsid w:val="00203354"/>
    <w:rsid w:val="002048A4"/>
    <w:rsid w:val="00204ADA"/>
    <w:rsid w:val="00204E5E"/>
    <w:rsid w:val="002061D3"/>
    <w:rsid w:val="0020794E"/>
    <w:rsid w:val="00216BE9"/>
    <w:rsid w:val="00220D51"/>
    <w:rsid w:val="002222CB"/>
    <w:rsid w:val="00222866"/>
    <w:rsid w:val="00224F19"/>
    <w:rsid w:val="00226A43"/>
    <w:rsid w:val="00227D63"/>
    <w:rsid w:val="002305D2"/>
    <w:rsid w:val="002328CE"/>
    <w:rsid w:val="00236EAB"/>
    <w:rsid w:val="00237098"/>
    <w:rsid w:val="002379C5"/>
    <w:rsid w:val="0024012A"/>
    <w:rsid w:val="002419CF"/>
    <w:rsid w:val="00242D45"/>
    <w:rsid w:val="00243238"/>
    <w:rsid w:val="00244914"/>
    <w:rsid w:val="00250827"/>
    <w:rsid w:val="002510E7"/>
    <w:rsid w:val="002537B9"/>
    <w:rsid w:val="002625BF"/>
    <w:rsid w:val="00262C90"/>
    <w:rsid w:val="00265E86"/>
    <w:rsid w:val="00266C09"/>
    <w:rsid w:val="002714E9"/>
    <w:rsid w:val="00273797"/>
    <w:rsid w:val="00275444"/>
    <w:rsid w:val="002772CF"/>
    <w:rsid w:val="002776C4"/>
    <w:rsid w:val="00280DC2"/>
    <w:rsid w:val="00281509"/>
    <w:rsid w:val="002815BF"/>
    <w:rsid w:val="002816EF"/>
    <w:rsid w:val="00282ACB"/>
    <w:rsid w:val="002852EF"/>
    <w:rsid w:val="00285C2D"/>
    <w:rsid w:val="00287EF5"/>
    <w:rsid w:val="00290641"/>
    <w:rsid w:val="00290B2B"/>
    <w:rsid w:val="00291F3A"/>
    <w:rsid w:val="0029219C"/>
    <w:rsid w:val="00292FA4"/>
    <w:rsid w:val="0029336C"/>
    <w:rsid w:val="00293B90"/>
    <w:rsid w:val="00293F18"/>
    <w:rsid w:val="00296D21"/>
    <w:rsid w:val="002979F5"/>
    <w:rsid w:val="002A3012"/>
    <w:rsid w:val="002A6615"/>
    <w:rsid w:val="002A6BB9"/>
    <w:rsid w:val="002B3D00"/>
    <w:rsid w:val="002B3FBB"/>
    <w:rsid w:val="002B79E2"/>
    <w:rsid w:val="002B7F5E"/>
    <w:rsid w:val="002C584E"/>
    <w:rsid w:val="002C7126"/>
    <w:rsid w:val="002D0297"/>
    <w:rsid w:val="002E0AB6"/>
    <w:rsid w:val="002F0F0B"/>
    <w:rsid w:val="002F1FED"/>
    <w:rsid w:val="002F2AF2"/>
    <w:rsid w:val="002F2B3D"/>
    <w:rsid w:val="00301EFB"/>
    <w:rsid w:val="00303084"/>
    <w:rsid w:val="00303F28"/>
    <w:rsid w:val="0030492D"/>
    <w:rsid w:val="003102D8"/>
    <w:rsid w:val="00310AA2"/>
    <w:rsid w:val="00311999"/>
    <w:rsid w:val="003134D7"/>
    <w:rsid w:val="00316A1F"/>
    <w:rsid w:val="0031756C"/>
    <w:rsid w:val="00320A98"/>
    <w:rsid w:val="00322648"/>
    <w:rsid w:val="0032381D"/>
    <w:rsid w:val="00323A80"/>
    <w:rsid w:val="003258FA"/>
    <w:rsid w:val="00327BB4"/>
    <w:rsid w:val="00330409"/>
    <w:rsid w:val="00330E51"/>
    <w:rsid w:val="00332329"/>
    <w:rsid w:val="00332958"/>
    <w:rsid w:val="00332A40"/>
    <w:rsid w:val="00335536"/>
    <w:rsid w:val="003435EC"/>
    <w:rsid w:val="003449DC"/>
    <w:rsid w:val="00345547"/>
    <w:rsid w:val="00345653"/>
    <w:rsid w:val="003469DA"/>
    <w:rsid w:val="00350730"/>
    <w:rsid w:val="00350FB9"/>
    <w:rsid w:val="00352E46"/>
    <w:rsid w:val="003532BC"/>
    <w:rsid w:val="00353CAD"/>
    <w:rsid w:val="00354447"/>
    <w:rsid w:val="003553E9"/>
    <w:rsid w:val="00355ECF"/>
    <w:rsid w:val="00360FB5"/>
    <w:rsid w:val="00361175"/>
    <w:rsid w:val="00362203"/>
    <w:rsid w:val="00362524"/>
    <w:rsid w:val="00363EB4"/>
    <w:rsid w:val="003651BD"/>
    <w:rsid w:val="00370FF0"/>
    <w:rsid w:val="003741BC"/>
    <w:rsid w:val="0037551C"/>
    <w:rsid w:val="00375B65"/>
    <w:rsid w:val="00375E86"/>
    <w:rsid w:val="003770C3"/>
    <w:rsid w:val="00381124"/>
    <w:rsid w:val="0038120D"/>
    <w:rsid w:val="00381E2C"/>
    <w:rsid w:val="00384497"/>
    <w:rsid w:val="00387FFD"/>
    <w:rsid w:val="00390005"/>
    <w:rsid w:val="003934C6"/>
    <w:rsid w:val="00393D0A"/>
    <w:rsid w:val="00396B48"/>
    <w:rsid w:val="003A0996"/>
    <w:rsid w:val="003A33AE"/>
    <w:rsid w:val="003A5031"/>
    <w:rsid w:val="003B2443"/>
    <w:rsid w:val="003B47AD"/>
    <w:rsid w:val="003B70B4"/>
    <w:rsid w:val="003C0716"/>
    <w:rsid w:val="003C0C38"/>
    <w:rsid w:val="003C2274"/>
    <w:rsid w:val="003C49C5"/>
    <w:rsid w:val="003C5561"/>
    <w:rsid w:val="003C5733"/>
    <w:rsid w:val="003C5D2B"/>
    <w:rsid w:val="003C651C"/>
    <w:rsid w:val="003C726A"/>
    <w:rsid w:val="003D0948"/>
    <w:rsid w:val="003D15E3"/>
    <w:rsid w:val="003D1F47"/>
    <w:rsid w:val="003D24B0"/>
    <w:rsid w:val="003D36D0"/>
    <w:rsid w:val="003D3913"/>
    <w:rsid w:val="003D6FBC"/>
    <w:rsid w:val="003E0788"/>
    <w:rsid w:val="003E0B64"/>
    <w:rsid w:val="003E41FE"/>
    <w:rsid w:val="003E4C31"/>
    <w:rsid w:val="003E5777"/>
    <w:rsid w:val="003E6880"/>
    <w:rsid w:val="003F06CB"/>
    <w:rsid w:val="003F0DD1"/>
    <w:rsid w:val="003F12D4"/>
    <w:rsid w:val="003F2200"/>
    <w:rsid w:val="003F3217"/>
    <w:rsid w:val="003F3C49"/>
    <w:rsid w:val="003F49A1"/>
    <w:rsid w:val="00400E33"/>
    <w:rsid w:val="00405045"/>
    <w:rsid w:val="00405955"/>
    <w:rsid w:val="00407C5E"/>
    <w:rsid w:val="00410147"/>
    <w:rsid w:val="00411155"/>
    <w:rsid w:val="00412A62"/>
    <w:rsid w:val="004163B7"/>
    <w:rsid w:val="004167DD"/>
    <w:rsid w:val="0042011D"/>
    <w:rsid w:val="004211CE"/>
    <w:rsid w:val="00422371"/>
    <w:rsid w:val="00422BE2"/>
    <w:rsid w:val="0042320E"/>
    <w:rsid w:val="00424C21"/>
    <w:rsid w:val="0042654F"/>
    <w:rsid w:val="00431217"/>
    <w:rsid w:val="00431B32"/>
    <w:rsid w:val="00436F55"/>
    <w:rsid w:val="00437B56"/>
    <w:rsid w:val="00440983"/>
    <w:rsid w:val="0044176F"/>
    <w:rsid w:val="00443FA6"/>
    <w:rsid w:val="00446EF9"/>
    <w:rsid w:val="0044709F"/>
    <w:rsid w:val="00450813"/>
    <w:rsid w:val="0045265B"/>
    <w:rsid w:val="00452EA7"/>
    <w:rsid w:val="00452F5B"/>
    <w:rsid w:val="004548B7"/>
    <w:rsid w:val="0046015D"/>
    <w:rsid w:val="00460AB7"/>
    <w:rsid w:val="00461B3F"/>
    <w:rsid w:val="00462A48"/>
    <w:rsid w:val="00463207"/>
    <w:rsid w:val="00464619"/>
    <w:rsid w:val="00465420"/>
    <w:rsid w:val="0046772E"/>
    <w:rsid w:val="004728A3"/>
    <w:rsid w:val="004732AF"/>
    <w:rsid w:val="004736C6"/>
    <w:rsid w:val="00474B2E"/>
    <w:rsid w:val="00474C65"/>
    <w:rsid w:val="00474ED5"/>
    <w:rsid w:val="0047781F"/>
    <w:rsid w:val="00477C6B"/>
    <w:rsid w:val="004813F1"/>
    <w:rsid w:val="00482ABE"/>
    <w:rsid w:val="00484B82"/>
    <w:rsid w:val="0049136C"/>
    <w:rsid w:val="004934C2"/>
    <w:rsid w:val="004934FE"/>
    <w:rsid w:val="004947EE"/>
    <w:rsid w:val="00496B52"/>
    <w:rsid w:val="00496DD0"/>
    <w:rsid w:val="004976DB"/>
    <w:rsid w:val="00497C8A"/>
    <w:rsid w:val="004A06DB"/>
    <w:rsid w:val="004A0AD1"/>
    <w:rsid w:val="004A2C69"/>
    <w:rsid w:val="004A2E8B"/>
    <w:rsid w:val="004A52F4"/>
    <w:rsid w:val="004B398E"/>
    <w:rsid w:val="004B62D7"/>
    <w:rsid w:val="004B66BD"/>
    <w:rsid w:val="004B7837"/>
    <w:rsid w:val="004C241A"/>
    <w:rsid w:val="004C2C08"/>
    <w:rsid w:val="004C3487"/>
    <w:rsid w:val="004C34C8"/>
    <w:rsid w:val="004C5463"/>
    <w:rsid w:val="004C6200"/>
    <w:rsid w:val="004D3D2B"/>
    <w:rsid w:val="004D6DFE"/>
    <w:rsid w:val="004D7C97"/>
    <w:rsid w:val="004E0BEF"/>
    <w:rsid w:val="004E0DEE"/>
    <w:rsid w:val="004E19CA"/>
    <w:rsid w:val="004E41B9"/>
    <w:rsid w:val="004F2EE3"/>
    <w:rsid w:val="004F3284"/>
    <w:rsid w:val="004F441C"/>
    <w:rsid w:val="004F5BD6"/>
    <w:rsid w:val="004F6C7D"/>
    <w:rsid w:val="00501A60"/>
    <w:rsid w:val="00505612"/>
    <w:rsid w:val="00514104"/>
    <w:rsid w:val="0051428E"/>
    <w:rsid w:val="00517A35"/>
    <w:rsid w:val="00520709"/>
    <w:rsid w:val="0052236D"/>
    <w:rsid w:val="005229B8"/>
    <w:rsid w:val="00523553"/>
    <w:rsid w:val="005245E6"/>
    <w:rsid w:val="00531172"/>
    <w:rsid w:val="005326B5"/>
    <w:rsid w:val="00534146"/>
    <w:rsid w:val="00535369"/>
    <w:rsid w:val="00535B70"/>
    <w:rsid w:val="005408E0"/>
    <w:rsid w:val="00541191"/>
    <w:rsid w:val="005430BA"/>
    <w:rsid w:val="005439F2"/>
    <w:rsid w:val="005509C5"/>
    <w:rsid w:val="00552956"/>
    <w:rsid w:val="00552F83"/>
    <w:rsid w:val="005566A2"/>
    <w:rsid w:val="005576CA"/>
    <w:rsid w:val="005669AA"/>
    <w:rsid w:val="00566A35"/>
    <w:rsid w:val="005677F5"/>
    <w:rsid w:val="00575F3F"/>
    <w:rsid w:val="005767B5"/>
    <w:rsid w:val="00577E22"/>
    <w:rsid w:val="00587B48"/>
    <w:rsid w:val="0059345C"/>
    <w:rsid w:val="00593551"/>
    <w:rsid w:val="0059373D"/>
    <w:rsid w:val="0059483A"/>
    <w:rsid w:val="0059579E"/>
    <w:rsid w:val="00595B33"/>
    <w:rsid w:val="005969C6"/>
    <w:rsid w:val="00597AF1"/>
    <w:rsid w:val="00597BCD"/>
    <w:rsid w:val="005A1A2C"/>
    <w:rsid w:val="005A3543"/>
    <w:rsid w:val="005A693E"/>
    <w:rsid w:val="005A6A71"/>
    <w:rsid w:val="005A7822"/>
    <w:rsid w:val="005B39CA"/>
    <w:rsid w:val="005B3CD9"/>
    <w:rsid w:val="005B5C41"/>
    <w:rsid w:val="005B6EDD"/>
    <w:rsid w:val="005C063E"/>
    <w:rsid w:val="005C1C6E"/>
    <w:rsid w:val="005C24C7"/>
    <w:rsid w:val="005C3DF3"/>
    <w:rsid w:val="005C458A"/>
    <w:rsid w:val="005C62BD"/>
    <w:rsid w:val="005C6438"/>
    <w:rsid w:val="005C6B51"/>
    <w:rsid w:val="005C79DF"/>
    <w:rsid w:val="005C7BC1"/>
    <w:rsid w:val="005D0884"/>
    <w:rsid w:val="005D3AC3"/>
    <w:rsid w:val="005D3B54"/>
    <w:rsid w:val="005D4FB1"/>
    <w:rsid w:val="005E0B79"/>
    <w:rsid w:val="005E24A2"/>
    <w:rsid w:val="005E44C2"/>
    <w:rsid w:val="005F30D0"/>
    <w:rsid w:val="005F484A"/>
    <w:rsid w:val="00603056"/>
    <w:rsid w:val="00605777"/>
    <w:rsid w:val="00605A0E"/>
    <w:rsid w:val="006075BB"/>
    <w:rsid w:val="006119A9"/>
    <w:rsid w:val="00612959"/>
    <w:rsid w:val="00616DD8"/>
    <w:rsid w:val="006203B6"/>
    <w:rsid w:val="006205F6"/>
    <w:rsid w:val="00621089"/>
    <w:rsid w:val="00625289"/>
    <w:rsid w:val="0062595F"/>
    <w:rsid w:val="00625ACF"/>
    <w:rsid w:val="00626987"/>
    <w:rsid w:val="0063060E"/>
    <w:rsid w:val="00631613"/>
    <w:rsid w:val="00635C02"/>
    <w:rsid w:val="00642144"/>
    <w:rsid w:val="0064258F"/>
    <w:rsid w:val="006437DD"/>
    <w:rsid w:val="0065076C"/>
    <w:rsid w:val="00651939"/>
    <w:rsid w:val="00654297"/>
    <w:rsid w:val="00656A67"/>
    <w:rsid w:val="00656D07"/>
    <w:rsid w:val="006570E0"/>
    <w:rsid w:val="00657341"/>
    <w:rsid w:val="006610AA"/>
    <w:rsid w:val="006612B2"/>
    <w:rsid w:val="0066405C"/>
    <w:rsid w:val="006643A0"/>
    <w:rsid w:val="00664520"/>
    <w:rsid w:val="0066774D"/>
    <w:rsid w:val="00670560"/>
    <w:rsid w:val="006710F6"/>
    <w:rsid w:val="006728DA"/>
    <w:rsid w:val="0067295B"/>
    <w:rsid w:val="00674D76"/>
    <w:rsid w:val="006758D1"/>
    <w:rsid w:val="00677614"/>
    <w:rsid w:val="00680F02"/>
    <w:rsid w:val="006832CE"/>
    <w:rsid w:val="00683AEC"/>
    <w:rsid w:val="00685A20"/>
    <w:rsid w:val="006868ED"/>
    <w:rsid w:val="00686EFE"/>
    <w:rsid w:val="006923B8"/>
    <w:rsid w:val="00692722"/>
    <w:rsid w:val="00692A03"/>
    <w:rsid w:val="00694F4A"/>
    <w:rsid w:val="006958F5"/>
    <w:rsid w:val="00695B30"/>
    <w:rsid w:val="006A023F"/>
    <w:rsid w:val="006A1B5F"/>
    <w:rsid w:val="006A250F"/>
    <w:rsid w:val="006A2730"/>
    <w:rsid w:val="006A6B8C"/>
    <w:rsid w:val="006A7D78"/>
    <w:rsid w:val="006B36E9"/>
    <w:rsid w:val="006B5910"/>
    <w:rsid w:val="006C1654"/>
    <w:rsid w:val="006C2CEA"/>
    <w:rsid w:val="006C62F3"/>
    <w:rsid w:val="006C6B56"/>
    <w:rsid w:val="006D6CC7"/>
    <w:rsid w:val="006E2041"/>
    <w:rsid w:val="006E4DE9"/>
    <w:rsid w:val="006E7050"/>
    <w:rsid w:val="006F28F1"/>
    <w:rsid w:val="006F3C88"/>
    <w:rsid w:val="006F6DF5"/>
    <w:rsid w:val="00700E3C"/>
    <w:rsid w:val="0070593E"/>
    <w:rsid w:val="00705AA1"/>
    <w:rsid w:val="00705F0F"/>
    <w:rsid w:val="007120C1"/>
    <w:rsid w:val="00712CA6"/>
    <w:rsid w:val="00716F4B"/>
    <w:rsid w:val="00726ABC"/>
    <w:rsid w:val="00727367"/>
    <w:rsid w:val="00731345"/>
    <w:rsid w:val="007313B4"/>
    <w:rsid w:val="00732ADF"/>
    <w:rsid w:val="0073473F"/>
    <w:rsid w:val="0073482C"/>
    <w:rsid w:val="007363E3"/>
    <w:rsid w:val="00736D35"/>
    <w:rsid w:val="00737A6B"/>
    <w:rsid w:val="00737B4E"/>
    <w:rsid w:val="007401D2"/>
    <w:rsid w:val="007414E2"/>
    <w:rsid w:val="0074534C"/>
    <w:rsid w:val="00745FEF"/>
    <w:rsid w:val="00753540"/>
    <w:rsid w:val="00756D82"/>
    <w:rsid w:val="00756EAA"/>
    <w:rsid w:val="007632DA"/>
    <w:rsid w:val="00767323"/>
    <w:rsid w:val="00770852"/>
    <w:rsid w:val="00770C0C"/>
    <w:rsid w:val="007768DC"/>
    <w:rsid w:val="00787E91"/>
    <w:rsid w:val="00790002"/>
    <w:rsid w:val="00791964"/>
    <w:rsid w:val="00791DFC"/>
    <w:rsid w:val="0079218C"/>
    <w:rsid w:val="00793A65"/>
    <w:rsid w:val="007973DE"/>
    <w:rsid w:val="007A002D"/>
    <w:rsid w:val="007A2D25"/>
    <w:rsid w:val="007A6790"/>
    <w:rsid w:val="007A71E9"/>
    <w:rsid w:val="007B0446"/>
    <w:rsid w:val="007B0517"/>
    <w:rsid w:val="007B43A2"/>
    <w:rsid w:val="007B4810"/>
    <w:rsid w:val="007B557C"/>
    <w:rsid w:val="007B73CC"/>
    <w:rsid w:val="007B7A0B"/>
    <w:rsid w:val="007D0C22"/>
    <w:rsid w:val="007D18B3"/>
    <w:rsid w:val="007D2622"/>
    <w:rsid w:val="007D2C20"/>
    <w:rsid w:val="007D2D02"/>
    <w:rsid w:val="007D56E5"/>
    <w:rsid w:val="007D6CB2"/>
    <w:rsid w:val="007D75BF"/>
    <w:rsid w:val="007E0936"/>
    <w:rsid w:val="007E47E8"/>
    <w:rsid w:val="007E48DF"/>
    <w:rsid w:val="007E6646"/>
    <w:rsid w:val="007E75FC"/>
    <w:rsid w:val="007F1711"/>
    <w:rsid w:val="007F2AF5"/>
    <w:rsid w:val="00802007"/>
    <w:rsid w:val="008031EE"/>
    <w:rsid w:val="00803989"/>
    <w:rsid w:val="00804C7A"/>
    <w:rsid w:val="00804EC7"/>
    <w:rsid w:val="00807D0C"/>
    <w:rsid w:val="0081186F"/>
    <w:rsid w:val="00814D0E"/>
    <w:rsid w:val="008175F9"/>
    <w:rsid w:val="00817918"/>
    <w:rsid w:val="00821E58"/>
    <w:rsid w:val="00831392"/>
    <w:rsid w:val="00835FA8"/>
    <w:rsid w:val="00836133"/>
    <w:rsid w:val="00836C92"/>
    <w:rsid w:val="0083715E"/>
    <w:rsid w:val="0084011D"/>
    <w:rsid w:val="008434E4"/>
    <w:rsid w:val="00843B49"/>
    <w:rsid w:val="0084533C"/>
    <w:rsid w:val="0084570C"/>
    <w:rsid w:val="008469D5"/>
    <w:rsid w:val="00856341"/>
    <w:rsid w:val="008571A6"/>
    <w:rsid w:val="00860082"/>
    <w:rsid w:val="00864105"/>
    <w:rsid w:val="0087102A"/>
    <w:rsid w:val="0087444A"/>
    <w:rsid w:val="00876FC4"/>
    <w:rsid w:val="00877401"/>
    <w:rsid w:val="0087770B"/>
    <w:rsid w:val="0088026B"/>
    <w:rsid w:val="008831B5"/>
    <w:rsid w:val="0088331F"/>
    <w:rsid w:val="008852AE"/>
    <w:rsid w:val="00890DE6"/>
    <w:rsid w:val="0089157D"/>
    <w:rsid w:val="00891D36"/>
    <w:rsid w:val="00892CC8"/>
    <w:rsid w:val="00896618"/>
    <w:rsid w:val="008973D9"/>
    <w:rsid w:val="008A4E37"/>
    <w:rsid w:val="008A6A0E"/>
    <w:rsid w:val="008A6C55"/>
    <w:rsid w:val="008A7549"/>
    <w:rsid w:val="008B00CC"/>
    <w:rsid w:val="008B08AF"/>
    <w:rsid w:val="008B12EE"/>
    <w:rsid w:val="008B1A6C"/>
    <w:rsid w:val="008B1A6E"/>
    <w:rsid w:val="008B2A52"/>
    <w:rsid w:val="008B2DED"/>
    <w:rsid w:val="008B2EC9"/>
    <w:rsid w:val="008B42DB"/>
    <w:rsid w:val="008B4310"/>
    <w:rsid w:val="008C071B"/>
    <w:rsid w:val="008C0EB1"/>
    <w:rsid w:val="008C136C"/>
    <w:rsid w:val="008C401B"/>
    <w:rsid w:val="008C669B"/>
    <w:rsid w:val="008D0D7A"/>
    <w:rsid w:val="008D1F01"/>
    <w:rsid w:val="008D2265"/>
    <w:rsid w:val="008D2F6B"/>
    <w:rsid w:val="008D3856"/>
    <w:rsid w:val="008D613C"/>
    <w:rsid w:val="008E09C9"/>
    <w:rsid w:val="008E3455"/>
    <w:rsid w:val="008F00C1"/>
    <w:rsid w:val="008F18F1"/>
    <w:rsid w:val="008F3BD2"/>
    <w:rsid w:val="008F4363"/>
    <w:rsid w:val="00900E7C"/>
    <w:rsid w:val="00903055"/>
    <w:rsid w:val="00903BCB"/>
    <w:rsid w:val="00905B8D"/>
    <w:rsid w:val="00905E40"/>
    <w:rsid w:val="00905F51"/>
    <w:rsid w:val="00906DE8"/>
    <w:rsid w:val="0090766B"/>
    <w:rsid w:val="00910446"/>
    <w:rsid w:val="00911EE6"/>
    <w:rsid w:val="00914800"/>
    <w:rsid w:val="00915511"/>
    <w:rsid w:val="00915D03"/>
    <w:rsid w:val="00915DC3"/>
    <w:rsid w:val="00916B65"/>
    <w:rsid w:val="009178C3"/>
    <w:rsid w:val="00917E1A"/>
    <w:rsid w:val="00920F03"/>
    <w:rsid w:val="00921611"/>
    <w:rsid w:val="00924410"/>
    <w:rsid w:val="00924855"/>
    <w:rsid w:val="0092584C"/>
    <w:rsid w:val="0093263E"/>
    <w:rsid w:val="0093637B"/>
    <w:rsid w:val="009415F4"/>
    <w:rsid w:val="00943803"/>
    <w:rsid w:val="00943A35"/>
    <w:rsid w:val="0094515E"/>
    <w:rsid w:val="0094743E"/>
    <w:rsid w:val="009477A9"/>
    <w:rsid w:val="00947B59"/>
    <w:rsid w:val="009516A3"/>
    <w:rsid w:val="009526FE"/>
    <w:rsid w:val="009558C2"/>
    <w:rsid w:val="009573A3"/>
    <w:rsid w:val="0096027E"/>
    <w:rsid w:val="0096195F"/>
    <w:rsid w:val="009629B3"/>
    <w:rsid w:val="009635DA"/>
    <w:rsid w:val="00966D2E"/>
    <w:rsid w:val="0097106D"/>
    <w:rsid w:val="00971D3A"/>
    <w:rsid w:val="0097328B"/>
    <w:rsid w:val="009810DD"/>
    <w:rsid w:val="00983F63"/>
    <w:rsid w:val="009853E0"/>
    <w:rsid w:val="00985409"/>
    <w:rsid w:val="00991B93"/>
    <w:rsid w:val="0099313E"/>
    <w:rsid w:val="00993D9D"/>
    <w:rsid w:val="0099448C"/>
    <w:rsid w:val="009975EB"/>
    <w:rsid w:val="009A1AE7"/>
    <w:rsid w:val="009A2C84"/>
    <w:rsid w:val="009A4161"/>
    <w:rsid w:val="009A4F01"/>
    <w:rsid w:val="009A63F1"/>
    <w:rsid w:val="009C1BBD"/>
    <w:rsid w:val="009C3761"/>
    <w:rsid w:val="009C413D"/>
    <w:rsid w:val="009C5D6D"/>
    <w:rsid w:val="009C7F6F"/>
    <w:rsid w:val="009D1CDA"/>
    <w:rsid w:val="009D1E1E"/>
    <w:rsid w:val="009D2750"/>
    <w:rsid w:val="009D2816"/>
    <w:rsid w:val="009D2DD3"/>
    <w:rsid w:val="009D4A9B"/>
    <w:rsid w:val="009D530A"/>
    <w:rsid w:val="009D6659"/>
    <w:rsid w:val="009D76DA"/>
    <w:rsid w:val="009E60E2"/>
    <w:rsid w:val="009E6810"/>
    <w:rsid w:val="009E685E"/>
    <w:rsid w:val="009E6A01"/>
    <w:rsid w:val="009E71BA"/>
    <w:rsid w:val="009F3454"/>
    <w:rsid w:val="009F3C8D"/>
    <w:rsid w:val="009F4A0C"/>
    <w:rsid w:val="009F57C8"/>
    <w:rsid w:val="009F6B5B"/>
    <w:rsid w:val="00A0115D"/>
    <w:rsid w:val="00A02E11"/>
    <w:rsid w:val="00A1024D"/>
    <w:rsid w:val="00A123BC"/>
    <w:rsid w:val="00A12441"/>
    <w:rsid w:val="00A12EC9"/>
    <w:rsid w:val="00A160B9"/>
    <w:rsid w:val="00A200B3"/>
    <w:rsid w:val="00A21FAE"/>
    <w:rsid w:val="00A22108"/>
    <w:rsid w:val="00A22E85"/>
    <w:rsid w:val="00A23199"/>
    <w:rsid w:val="00A233AA"/>
    <w:rsid w:val="00A23E7C"/>
    <w:rsid w:val="00A243FA"/>
    <w:rsid w:val="00A26381"/>
    <w:rsid w:val="00A300DB"/>
    <w:rsid w:val="00A30643"/>
    <w:rsid w:val="00A332BE"/>
    <w:rsid w:val="00A40698"/>
    <w:rsid w:val="00A41677"/>
    <w:rsid w:val="00A4405A"/>
    <w:rsid w:val="00A447C7"/>
    <w:rsid w:val="00A473E3"/>
    <w:rsid w:val="00A47F1F"/>
    <w:rsid w:val="00A47F4D"/>
    <w:rsid w:val="00A51EE2"/>
    <w:rsid w:val="00A52386"/>
    <w:rsid w:val="00A5560B"/>
    <w:rsid w:val="00A606E8"/>
    <w:rsid w:val="00A60732"/>
    <w:rsid w:val="00A6088E"/>
    <w:rsid w:val="00A630DA"/>
    <w:rsid w:val="00A650CB"/>
    <w:rsid w:val="00A67BBB"/>
    <w:rsid w:val="00A7126E"/>
    <w:rsid w:val="00A75278"/>
    <w:rsid w:val="00A75A4C"/>
    <w:rsid w:val="00A76990"/>
    <w:rsid w:val="00A77BCE"/>
    <w:rsid w:val="00A81042"/>
    <w:rsid w:val="00A821EB"/>
    <w:rsid w:val="00A83897"/>
    <w:rsid w:val="00A83F62"/>
    <w:rsid w:val="00A84260"/>
    <w:rsid w:val="00A8479A"/>
    <w:rsid w:val="00A8501B"/>
    <w:rsid w:val="00A904C3"/>
    <w:rsid w:val="00A93955"/>
    <w:rsid w:val="00A9527F"/>
    <w:rsid w:val="00AA189B"/>
    <w:rsid w:val="00AA1FBB"/>
    <w:rsid w:val="00AA4DD1"/>
    <w:rsid w:val="00AA5566"/>
    <w:rsid w:val="00AA5BF1"/>
    <w:rsid w:val="00AB09F9"/>
    <w:rsid w:val="00AB1202"/>
    <w:rsid w:val="00AB3F40"/>
    <w:rsid w:val="00AB5200"/>
    <w:rsid w:val="00AB6671"/>
    <w:rsid w:val="00AB702C"/>
    <w:rsid w:val="00AC0A3F"/>
    <w:rsid w:val="00AC0A4E"/>
    <w:rsid w:val="00AC2657"/>
    <w:rsid w:val="00AC309A"/>
    <w:rsid w:val="00AC314D"/>
    <w:rsid w:val="00AC34C3"/>
    <w:rsid w:val="00AC35C5"/>
    <w:rsid w:val="00AD0728"/>
    <w:rsid w:val="00AD6C00"/>
    <w:rsid w:val="00AD6DEE"/>
    <w:rsid w:val="00AD7414"/>
    <w:rsid w:val="00AD7AC8"/>
    <w:rsid w:val="00AE2F3B"/>
    <w:rsid w:val="00AE59B4"/>
    <w:rsid w:val="00AE5BE4"/>
    <w:rsid w:val="00AE7BCE"/>
    <w:rsid w:val="00AF0B62"/>
    <w:rsid w:val="00AF3B00"/>
    <w:rsid w:val="00AF3D9A"/>
    <w:rsid w:val="00AF452F"/>
    <w:rsid w:val="00AF51AC"/>
    <w:rsid w:val="00B0436E"/>
    <w:rsid w:val="00B0541F"/>
    <w:rsid w:val="00B07BC8"/>
    <w:rsid w:val="00B10889"/>
    <w:rsid w:val="00B12BAE"/>
    <w:rsid w:val="00B13187"/>
    <w:rsid w:val="00B208ED"/>
    <w:rsid w:val="00B2510A"/>
    <w:rsid w:val="00B2632B"/>
    <w:rsid w:val="00B273E2"/>
    <w:rsid w:val="00B32829"/>
    <w:rsid w:val="00B33853"/>
    <w:rsid w:val="00B352AC"/>
    <w:rsid w:val="00B3631D"/>
    <w:rsid w:val="00B3710C"/>
    <w:rsid w:val="00B403D3"/>
    <w:rsid w:val="00B54220"/>
    <w:rsid w:val="00B55C09"/>
    <w:rsid w:val="00B5649B"/>
    <w:rsid w:val="00B57F76"/>
    <w:rsid w:val="00B60192"/>
    <w:rsid w:val="00B6158D"/>
    <w:rsid w:val="00B61CCA"/>
    <w:rsid w:val="00B623C5"/>
    <w:rsid w:val="00B651AF"/>
    <w:rsid w:val="00B66383"/>
    <w:rsid w:val="00B73C29"/>
    <w:rsid w:val="00B74D6F"/>
    <w:rsid w:val="00B757B8"/>
    <w:rsid w:val="00B76B59"/>
    <w:rsid w:val="00B81C2D"/>
    <w:rsid w:val="00B81E7B"/>
    <w:rsid w:val="00B832FD"/>
    <w:rsid w:val="00B9243F"/>
    <w:rsid w:val="00B97F95"/>
    <w:rsid w:val="00BA17D7"/>
    <w:rsid w:val="00BA4BDB"/>
    <w:rsid w:val="00BA6AFE"/>
    <w:rsid w:val="00BB00FD"/>
    <w:rsid w:val="00BB40AF"/>
    <w:rsid w:val="00BB418D"/>
    <w:rsid w:val="00BB58E9"/>
    <w:rsid w:val="00BC0EA5"/>
    <w:rsid w:val="00BC276E"/>
    <w:rsid w:val="00BC54EE"/>
    <w:rsid w:val="00BC62BF"/>
    <w:rsid w:val="00BD18F7"/>
    <w:rsid w:val="00BD269B"/>
    <w:rsid w:val="00BD6CE6"/>
    <w:rsid w:val="00BD76E8"/>
    <w:rsid w:val="00BE32E6"/>
    <w:rsid w:val="00BE3BBF"/>
    <w:rsid w:val="00BE3CC7"/>
    <w:rsid w:val="00BE3FEB"/>
    <w:rsid w:val="00BE5BBF"/>
    <w:rsid w:val="00BE5FF9"/>
    <w:rsid w:val="00BF08CE"/>
    <w:rsid w:val="00BF1ECC"/>
    <w:rsid w:val="00BF3129"/>
    <w:rsid w:val="00BF44AE"/>
    <w:rsid w:val="00BF546A"/>
    <w:rsid w:val="00BF5CC5"/>
    <w:rsid w:val="00BF6161"/>
    <w:rsid w:val="00BF6FCD"/>
    <w:rsid w:val="00BF71E2"/>
    <w:rsid w:val="00BF7BC6"/>
    <w:rsid w:val="00C009F3"/>
    <w:rsid w:val="00C02967"/>
    <w:rsid w:val="00C055EB"/>
    <w:rsid w:val="00C07F04"/>
    <w:rsid w:val="00C14324"/>
    <w:rsid w:val="00C1482B"/>
    <w:rsid w:val="00C165BB"/>
    <w:rsid w:val="00C203B7"/>
    <w:rsid w:val="00C21734"/>
    <w:rsid w:val="00C2567E"/>
    <w:rsid w:val="00C25AE6"/>
    <w:rsid w:val="00C27628"/>
    <w:rsid w:val="00C30B23"/>
    <w:rsid w:val="00C328F0"/>
    <w:rsid w:val="00C34DCB"/>
    <w:rsid w:val="00C361EB"/>
    <w:rsid w:val="00C37368"/>
    <w:rsid w:val="00C40548"/>
    <w:rsid w:val="00C42741"/>
    <w:rsid w:val="00C43D35"/>
    <w:rsid w:val="00C447D5"/>
    <w:rsid w:val="00C46D8C"/>
    <w:rsid w:val="00C47B70"/>
    <w:rsid w:val="00C50245"/>
    <w:rsid w:val="00C50272"/>
    <w:rsid w:val="00C53117"/>
    <w:rsid w:val="00C53369"/>
    <w:rsid w:val="00C536D6"/>
    <w:rsid w:val="00C53CAB"/>
    <w:rsid w:val="00C54587"/>
    <w:rsid w:val="00C5588A"/>
    <w:rsid w:val="00C564A4"/>
    <w:rsid w:val="00C56A8F"/>
    <w:rsid w:val="00C57F93"/>
    <w:rsid w:val="00C607B5"/>
    <w:rsid w:val="00C65A88"/>
    <w:rsid w:val="00C65E24"/>
    <w:rsid w:val="00C66210"/>
    <w:rsid w:val="00C66822"/>
    <w:rsid w:val="00C70D8D"/>
    <w:rsid w:val="00C70FEA"/>
    <w:rsid w:val="00C714F5"/>
    <w:rsid w:val="00C71ED8"/>
    <w:rsid w:val="00C72EA7"/>
    <w:rsid w:val="00C74667"/>
    <w:rsid w:val="00C76470"/>
    <w:rsid w:val="00C7668A"/>
    <w:rsid w:val="00C8230F"/>
    <w:rsid w:val="00C84173"/>
    <w:rsid w:val="00C84AB6"/>
    <w:rsid w:val="00C855C8"/>
    <w:rsid w:val="00C860E2"/>
    <w:rsid w:val="00C86E8A"/>
    <w:rsid w:val="00C90A0E"/>
    <w:rsid w:val="00C925C8"/>
    <w:rsid w:val="00C92830"/>
    <w:rsid w:val="00C92B87"/>
    <w:rsid w:val="00C971E0"/>
    <w:rsid w:val="00CA0EDC"/>
    <w:rsid w:val="00CA202E"/>
    <w:rsid w:val="00CA5C96"/>
    <w:rsid w:val="00CB2F90"/>
    <w:rsid w:val="00CB30AE"/>
    <w:rsid w:val="00CB59A0"/>
    <w:rsid w:val="00CB6760"/>
    <w:rsid w:val="00CB7322"/>
    <w:rsid w:val="00CC00D7"/>
    <w:rsid w:val="00CC0F39"/>
    <w:rsid w:val="00CC15AF"/>
    <w:rsid w:val="00CC5394"/>
    <w:rsid w:val="00CC5766"/>
    <w:rsid w:val="00CC6436"/>
    <w:rsid w:val="00CD03AA"/>
    <w:rsid w:val="00CD04D0"/>
    <w:rsid w:val="00CD1BA4"/>
    <w:rsid w:val="00CD3580"/>
    <w:rsid w:val="00CD3B32"/>
    <w:rsid w:val="00CD67AD"/>
    <w:rsid w:val="00CD6EB9"/>
    <w:rsid w:val="00CD78A2"/>
    <w:rsid w:val="00CE050C"/>
    <w:rsid w:val="00CE1C38"/>
    <w:rsid w:val="00CE3BCA"/>
    <w:rsid w:val="00CE6A09"/>
    <w:rsid w:val="00CE7EF9"/>
    <w:rsid w:val="00CF0F1E"/>
    <w:rsid w:val="00CF131F"/>
    <w:rsid w:val="00CF5A27"/>
    <w:rsid w:val="00CF79CB"/>
    <w:rsid w:val="00D021D5"/>
    <w:rsid w:val="00D03220"/>
    <w:rsid w:val="00D0503E"/>
    <w:rsid w:val="00D05523"/>
    <w:rsid w:val="00D066E2"/>
    <w:rsid w:val="00D11E48"/>
    <w:rsid w:val="00D11F58"/>
    <w:rsid w:val="00D215A2"/>
    <w:rsid w:val="00D22626"/>
    <w:rsid w:val="00D22835"/>
    <w:rsid w:val="00D23E16"/>
    <w:rsid w:val="00D25CD2"/>
    <w:rsid w:val="00D26687"/>
    <w:rsid w:val="00D270E6"/>
    <w:rsid w:val="00D31889"/>
    <w:rsid w:val="00D31BDD"/>
    <w:rsid w:val="00D32222"/>
    <w:rsid w:val="00D33FB1"/>
    <w:rsid w:val="00D3479C"/>
    <w:rsid w:val="00D36FF6"/>
    <w:rsid w:val="00D550EE"/>
    <w:rsid w:val="00D57420"/>
    <w:rsid w:val="00D617D3"/>
    <w:rsid w:val="00D62CF8"/>
    <w:rsid w:val="00D6673D"/>
    <w:rsid w:val="00D66A11"/>
    <w:rsid w:val="00D715AA"/>
    <w:rsid w:val="00D72EB0"/>
    <w:rsid w:val="00D760DB"/>
    <w:rsid w:val="00D76478"/>
    <w:rsid w:val="00D769BA"/>
    <w:rsid w:val="00D77BB9"/>
    <w:rsid w:val="00D80536"/>
    <w:rsid w:val="00D807B8"/>
    <w:rsid w:val="00D80CC8"/>
    <w:rsid w:val="00D81248"/>
    <w:rsid w:val="00D90837"/>
    <w:rsid w:val="00D91720"/>
    <w:rsid w:val="00D928B3"/>
    <w:rsid w:val="00D972D3"/>
    <w:rsid w:val="00D97457"/>
    <w:rsid w:val="00D97829"/>
    <w:rsid w:val="00DA165C"/>
    <w:rsid w:val="00DA3842"/>
    <w:rsid w:val="00DA408E"/>
    <w:rsid w:val="00DB1006"/>
    <w:rsid w:val="00DB3483"/>
    <w:rsid w:val="00DB5464"/>
    <w:rsid w:val="00DC219B"/>
    <w:rsid w:val="00DC2DD1"/>
    <w:rsid w:val="00DC2F4D"/>
    <w:rsid w:val="00DC4517"/>
    <w:rsid w:val="00DC591B"/>
    <w:rsid w:val="00DD0B49"/>
    <w:rsid w:val="00DD0F3F"/>
    <w:rsid w:val="00DD1177"/>
    <w:rsid w:val="00DD18FF"/>
    <w:rsid w:val="00DD1B24"/>
    <w:rsid w:val="00DD1F90"/>
    <w:rsid w:val="00DD514C"/>
    <w:rsid w:val="00DD7403"/>
    <w:rsid w:val="00DE1040"/>
    <w:rsid w:val="00DE2829"/>
    <w:rsid w:val="00DE2DCE"/>
    <w:rsid w:val="00DF0148"/>
    <w:rsid w:val="00DF0519"/>
    <w:rsid w:val="00DF2335"/>
    <w:rsid w:val="00DF2449"/>
    <w:rsid w:val="00DF31B6"/>
    <w:rsid w:val="00DF3479"/>
    <w:rsid w:val="00DF4278"/>
    <w:rsid w:val="00DF4B11"/>
    <w:rsid w:val="00DF5765"/>
    <w:rsid w:val="00DF7791"/>
    <w:rsid w:val="00DF7AA7"/>
    <w:rsid w:val="00DF7FB6"/>
    <w:rsid w:val="00E00F03"/>
    <w:rsid w:val="00E02622"/>
    <w:rsid w:val="00E03D23"/>
    <w:rsid w:val="00E050FF"/>
    <w:rsid w:val="00E0555C"/>
    <w:rsid w:val="00E0702F"/>
    <w:rsid w:val="00E102CD"/>
    <w:rsid w:val="00E10406"/>
    <w:rsid w:val="00E10740"/>
    <w:rsid w:val="00E131AD"/>
    <w:rsid w:val="00E1458B"/>
    <w:rsid w:val="00E15470"/>
    <w:rsid w:val="00E172CF"/>
    <w:rsid w:val="00E22488"/>
    <w:rsid w:val="00E23314"/>
    <w:rsid w:val="00E35BED"/>
    <w:rsid w:val="00E3716F"/>
    <w:rsid w:val="00E42F15"/>
    <w:rsid w:val="00E435B1"/>
    <w:rsid w:val="00E445B8"/>
    <w:rsid w:val="00E44A0A"/>
    <w:rsid w:val="00E45826"/>
    <w:rsid w:val="00E50AEF"/>
    <w:rsid w:val="00E50B04"/>
    <w:rsid w:val="00E54F7C"/>
    <w:rsid w:val="00E67ACA"/>
    <w:rsid w:val="00E67B18"/>
    <w:rsid w:val="00E70AF4"/>
    <w:rsid w:val="00E76118"/>
    <w:rsid w:val="00E76290"/>
    <w:rsid w:val="00E8263A"/>
    <w:rsid w:val="00E832F0"/>
    <w:rsid w:val="00E8594B"/>
    <w:rsid w:val="00E85EDE"/>
    <w:rsid w:val="00E86E7A"/>
    <w:rsid w:val="00E877DC"/>
    <w:rsid w:val="00E87974"/>
    <w:rsid w:val="00E90E8B"/>
    <w:rsid w:val="00E94661"/>
    <w:rsid w:val="00E94BDE"/>
    <w:rsid w:val="00EA12B8"/>
    <w:rsid w:val="00EA1C26"/>
    <w:rsid w:val="00EA4015"/>
    <w:rsid w:val="00EA5793"/>
    <w:rsid w:val="00EA5C18"/>
    <w:rsid w:val="00EA6417"/>
    <w:rsid w:val="00EB313A"/>
    <w:rsid w:val="00EB5775"/>
    <w:rsid w:val="00EB6151"/>
    <w:rsid w:val="00EB6918"/>
    <w:rsid w:val="00EC02E3"/>
    <w:rsid w:val="00EC1432"/>
    <w:rsid w:val="00EC42BF"/>
    <w:rsid w:val="00EC726B"/>
    <w:rsid w:val="00ED1C45"/>
    <w:rsid w:val="00ED3A14"/>
    <w:rsid w:val="00ED4B94"/>
    <w:rsid w:val="00ED5FC1"/>
    <w:rsid w:val="00EE0C3C"/>
    <w:rsid w:val="00EE1266"/>
    <w:rsid w:val="00EE38B0"/>
    <w:rsid w:val="00EE3B2E"/>
    <w:rsid w:val="00EE60B1"/>
    <w:rsid w:val="00EE79C9"/>
    <w:rsid w:val="00EE7F11"/>
    <w:rsid w:val="00EF3FB5"/>
    <w:rsid w:val="00EF6C7E"/>
    <w:rsid w:val="00F04CE4"/>
    <w:rsid w:val="00F06DDE"/>
    <w:rsid w:val="00F1148F"/>
    <w:rsid w:val="00F118CB"/>
    <w:rsid w:val="00F12DED"/>
    <w:rsid w:val="00F13D0F"/>
    <w:rsid w:val="00F14F89"/>
    <w:rsid w:val="00F16C0D"/>
    <w:rsid w:val="00F20EBF"/>
    <w:rsid w:val="00F21A8B"/>
    <w:rsid w:val="00F21DE4"/>
    <w:rsid w:val="00F24AFE"/>
    <w:rsid w:val="00F31BDC"/>
    <w:rsid w:val="00F343DD"/>
    <w:rsid w:val="00F347E1"/>
    <w:rsid w:val="00F41D61"/>
    <w:rsid w:val="00F42079"/>
    <w:rsid w:val="00F4245E"/>
    <w:rsid w:val="00F42B28"/>
    <w:rsid w:val="00F44461"/>
    <w:rsid w:val="00F47ABF"/>
    <w:rsid w:val="00F47C96"/>
    <w:rsid w:val="00F47DE0"/>
    <w:rsid w:val="00F533E2"/>
    <w:rsid w:val="00F61275"/>
    <w:rsid w:val="00F6258D"/>
    <w:rsid w:val="00F63C25"/>
    <w:rsid w:val="00F65EEB"/>
    <w:rsid w:val="00F66407"/>
    <w:rsid w:val="00F71644"/>
    <w:rsid w:val="00F7458B"/>
    <w:rsid w:val="00F80158"/>
    <w:rsid w:val="00F83BF9"/>
    <w:rsid w:val="00F83EC1"/>
    <w:rsid w:val="00F869E0"/>
    <w:rsid w:val="00F87FDC"/>
    <w:rsid w:val="00F90350"/>
    <w:rsid w:val="00F9126D"/>
    <w:rsid w:val="00F91314"/>
    <w:rsid w:val="00F92B10"/>
    <w:rsid w:val="00F947B6"/>
    <w:rsid w:val="00F94FBA"/>
    <w:rsid w:val="00F96A75"/>
    <w:rsid w:val="00FA2BE3"/>
    <w:rsid w:val="00FA3AB2"/>
    <w:rsid w:val="00FA676A"/>
    <w:rsid w:val="00FA7084"/>
    <w:rsid w:val="00FA71D6"/>
    <w:rsid w:val="00FB021B"/>
    <w:rsid w:val="00FB0850"/>
    <w:rsid w:val="00FB2752"/>
    <w:rsid w:val="00FB518D"/>
    <w:rsid w:val="00FB5536"/>
    <w:rsid w:val="00FB722D"/>
    <w:rsid w:val="00FB72E7"/>
    <w:rsid w:val="00FB75CA"/>
    <w:rsid w:val="00FC0850"/>
    <w:rsid w:val="00FC29CD"/>
    <w:rsid w:val="00FC564E"/>
    <w:rsid w:val="00FD1C93"/>
    <w:rsid w:val="00FD1D60"/>
    <w:rsid w:val="00FD318F"/>
    <w:rsid w:val="00FD6B77"/>
    <w:rsid w:val="00FE3A5C"/>
    <w:rsid w:val="00FE759B"/>
    <w:rsid w:val="00FF2883"/>
    <w:rsid w:val="00FF5501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134676-1702-47C4-81FE-9DEF0607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9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B5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B5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59A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B59A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B5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9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9A0"/>
    <w:pPr>
      <w:ind w:left="1985" w:hanging="1985"/>
      <w:outlineLvl w:val="9"/>
    </w:pPr>
    <w:rPr>
      <w:b/>
    </w:rPr>
  </w:style>
  <w:style w:type="paragraph" w:customStyle="1" w:styleId="ZA">
    <w:name w:val="ZA"/>
    <w:rsid w:val="00CB5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5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59A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59A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5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5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B5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B59A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B59A0"/>
    <w:pPr>
      <w:ind w:left="1134" w:hanging="1134"/>
    </w:pPr>
  </w:style>
  <w:style w:type="paragraph" w:styleId="TOC4">
    <w:name w:val="toc 4"/>
    <w:basedOn w:val="TOC3"/>
    <w:semiHidden/>
    <w:rsid w:val="00CB59A0"/>
    <w:pPr>
      <w:ind w:left="1418" w:hanging="1418"/>
    </w:pPr>
  </w:style>
  <w:style w:type="paragraph" w:styleId="TOC5">
    <w:name w:val="toc 5"/>
    <w:basedOn w:val="TOC4"/>
    <w:semiHidden/>
    <w:rsid w:val="00CB59A0"/>
    <w:pPr>
      <w:ind w:left="1701" w:hanging="1701"/>
    </w:pPr>
  </w:style>
  <w:style w:type="paragraph" w:styleId="TOC6">
    <w:name w:val="toc 6"/>
    <w:basedOn w:val="TOC5"/>
    <w:next w:val="Normal"/>
    <w:semiHidden/>
    <w:rsid w:val="00CB59A0"/>
    <w:pPr>
      <w:ind w:left="1985" w:hanging="1985"/>
    </w:pPr>
  </w:style>
  <w:style w:type="paragraph" w:styleId="TOC7">
    <w:name w:val="toc 7"/>
    <w:basedOn w:val="TOC6"/>
    <w:next w:val="Normal"/>
    <w:semiHidden/>
    <w:rsid w:val="00CB59A0"/>
    <w:pPr>
      <w:ind w:left="2268" w:hanging="2268"/>
    </w:pPr>
  </w:style>
  <w:style w:type="paragraph" w:styleId="TOC8">
    <w:name w:val="toc 8"/>
    <w:basedOn w:val="TOC1"/>
    <w:semiHidden/>
    <w:rsid w:val="00CB59A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B59A0"/>
    <w:pPr>
      <w:ind w:left="1418" w:hanging="1418"/>
    </w:pPr>
  </w:style>
  <w:style w:type="paragraph" w:customStyle="1" w:styleId="TT">
    <w:name w:val="TT"/>
    <w:basedOn w:val="Heading1"/>
    <w:next w:val="Normal"/>
    <w:rsid w:val="00CB59A0"/>
    <w:pPr>
      <w:outlineLvl w:val="9"/>
    </w:pPr>
  </w:style>
  <w:style w:type="paragraph" w:customStyle="1" w:styleId="TAH">
    <w:name w:val="TAH"/>
    <w:basedOn w:val="TAC"/>
    <w:rsid w:val="00CB59A0"/>
    <w:rPr>
      <w:b/>
    </w:rPr>
  </w:style>
  <w:style w:type="paragraph" w:customStyle="1" w:styleId="TAC">
    <w:name w:val="TAC"/>
    <w:basedOn w:val="TAL"/>
    <w:rsid w:val="00CB59A0"/>
    <w:pPr>
      <w:jc w:val="center"/>
    </w:pPr>
  </w:style>
  <w:style w:type="paragraph" w:customStyle="1" w:styleId="TAL">
    <w:name w:val="TAL"/>
    <w:basedOn w:val="Normal"/>
    <w:rsid w:val="00CB59A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B59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CB59A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B59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B59A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B59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B59A0"/>
    <w:pPr>
      <w:spacing w:after="0"/>
    </w:pPr>
    <w:rPr>
      <w:rFonts w:eastAsia="Times New Roman"/>
    </w:rPr>
  </w:style>
  <w:style w:type="paragraph" w:customStyle="1" w:styleId="LD">
    <w:name w:val="LD"/>
    <w:rsid w:val="00CB5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59A0"/>
    <w:pPr>
      <w:spacing w:after="0"/>
    </w:pPr>
  </w:style>
  <w:style w:type="paragraph" w:customStyle="1" w:styleId="EW">
    <w:name w:val="EW"/>
    <w:basedOn w:val="EX"/>
    <w:rsid w:val="00CB59A0"/>
    <w:pPr>
      <w:spacing w:after="0"/>
    </w:pPr>
  </w:style>
  <w:style w:type="paragraph" w:customStyle="1" w:styleId="B2">
    <w:name w:val="B2"/>
    <w:basedOn w:val="Normal"/>
    <w:link w:val="B2Char"/>
    <w:rsid w:val="00CB59A0"/>
    <w:pPr>
      <w:ind w:left="851" w:hanging="284"/>
    </w:pPr>
  </w:style>
  <w:style w:type="paragraph" w:customStyle="1" w:styleId="B1">
    <w:name w:val="B1"/>
    <w:basedOn w:val="Normal"/>
    <w:link w:val="B1Char"/>
    <w:rsid w:val="00CB59A0"/>
    <w:pPr>
      <w:ind w:left="568" w:hanging="284"/>
    </w:pPr>
  </w:style>
  <w:style w:type="paragraph" w:customStyle="1" w:styleId="B3">
    <w:name w:val="B3"/>
    <w:basedOn w:val="Normal"/>
    <w:rsid w:val="00CB59A0"/>
    <w:pPr>
      <w:ind w:left="1135" w:hanging="284"/>
    </w:pPr>
  </w:style>
  <w:style w:type="paragraph" w:customStyle="1" w:styleId="B4">
    <w:name w:val="B4"/>
    <w:basedOn w:val="Normal"/>
    <w:rsid w:val="00CB59A0"/>
    <w:pPr>
      <w:ind w:left="1418" w:hanging="284"/>
    </w:pPr>
  </w:style>
  <w:style w:type="paragraph" w:customStyle="1" w:styleId="B5">
    <w:name w:val="B5"/>
    <w:basedOn w:val="Normal"/>
    <w:rsid w:val="00CB59A0"/>
    <w:pPr>
      <w:ind w:left="1702" w:hanging="284"/>
    </w:pPr>
  </w:style>
  <w:style w:type="paragraph" w:customStyle="1" w:styleId="EQ">
    <w:name w:val="EQ"/>
    <w:basedOn w:val="Normal"/>
    <w:next w:val="Normal"/>
    <w:rsid w:val="00CB59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B5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B59A0"/>
    <w:pPr>
      <w:keepNext w:val="0"/>
      <w:spacing w:before="0" w:after="240"/>
    </w:pPr>
  </w:style>
  <w:style w:type="paragraph" w:customStyle="1" w:styleId="NF">
    <w:name w:val="NF"/>
    <w:basedOn w:val="NO"/>
    <w:rsid w:val="00CB5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59A0"/>
    <w:pPr>
      <w:jc w:val="right"/>
    </w:pPr>
  </w:style>
  <w:style w:type="paragraph" w:customStyle="1" w:styleId="TAN">
    <w:name w:val="TAN"/>
    <w:basedOn w:val="TAL"/>
    <w:rsid w:val="00CB59A0"/>
    <w:pPr>
      <w:ind w:left="851" w:hanging="851"/>
    </w:pPr>
  </w:style>
  <w:style w:type="character" w:customStyle="1" w:styleId="ZGSM">
    <w:name w:val="ZGSM"/>
    <w:rsid w:val="00CB59A0"/>
  </w:style>
  <w:style w:type="paragraph" w:customStyle="1" w:styleId="AP">
    <w:name w:val="AP"/>
    <w:basedOn w:val="Normal"/>
    <w:rsid w:val="00CB59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B59A0"/>
    <w:rPr>
      <w:color w:val="FF0000"/>
    </w:rPr>
  </w:style>
  <w:style w:type="paragraph" w:customStyle="1" w:styleId="ZD">
    <w:name w:val="ZD"/>
    <w:rsid w:val="00CB5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5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5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59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59A0"/>
    <w:pPr>
      <w:framePr w:wrap="notBeside" w:y="16161"/>
    </w:pPr>
  </w:style>
  <w:style w:type="paragraph" w:styleId="Footer">
    <w:name w:val="footer"/>
    <w:basedOn w:val="Normal"/>
    <w:rsid w:val="00CB59A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B59A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B59A0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uiPriority w:val="99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1F0392"/>
  </w:style>
  <w:style w:type="character" w:customStyle="1" w:styleId="CommentTextChar">
    <w:name w:val="Comment Text Char"/>
    <w:link w:val="CommentText"/>
    <w:uiPriority w:val="99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Heading1Char">
    <w:name w:val="Heading 1 Char"/>
    <w:link w:val="Heading1"/>
    <w:rsid w:val="00311999"/>
    <w:rPr>
      <w:rFonts w:ascii="Arial" w:hAnsi="Arial"/>
      <w:sz w:val="36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TFChar">
    <w:name w:val="TF Char"/>
    <w:link w:val="TF"/>
    <w:rsid w:val="00E10406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55DAD"/>
    <w:rPr>
      <w:color w:val="000000"/>
      <w:lang w:val="en-GB" w:eastAsia="ja-JP"/>
    </w:rPr>
  </w:style>
  <w:style w:type="character" w:customStyle="1" w:styleId="EditorsNoteChar">
    <w:name w:val="Editor's Note Char"/>
    <w:rsid w:val="00E10740"/>
    <w:rPr>
      <w:color w:val="FF0000"/>
      <w:lang w:eastAsia="en-US"/>
    </w:rPr>
  </w:style>
  <w:style w:type="character" w:customStyle="1" w:styleId="Heading2Char">
    <w:name w:val="Heading 2 Char"/>
    <w:link w:val="Heading2"/>
    <w:rsid w:val="00144051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8563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56341"/>
    <w:rPr>
      <w:color w:val="000000"/>
      <w:lang w:val="en-GB" w:eastAsia="ja-JP"/>
    </w:rPr>
  </w:style>
  <w:style w:type="character" w:customStyle="1" w:styleId="NOChar">
    <w:name w:val="NO Char"/>
    <w:basedOn w:val="DefaultParagraphFont"/>
    <w:rsid w:val="00B32829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53AFE-8E24-435C-8F86-94F8AB7D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Nihui</dc:creator>
  <cp:lastModifiedBy>Nihui</cp:lastModifiedBy>
  <cp:revision>8</cp:revision>
  <cp:lastPrinted>2016-04-26T15:12:00Z</cp:lastPrinted>
  <dcterms:created xsi:type="dcterms:W3CDTF">2017-01-05T02:22:00Z</dcterms:created>
  <dcterms:modified xsi:type="dcterms:W3CDTF">2017-01-10T09:01:00Z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(3)SLgDQ+eLHBCWki7pWBL6JrAQKvlLqeqbJ2X+VxeKCh/1sPmr7UbEphNscaoSurjN8Ssvt+YN_x000d_
FoQlU1b1UuQKUprEBUtSfN969Kb+zZtFDoaxME1wdGc/HzNb1k9XG8yqm94Phkz2epv2s4Xd_x000d_
zgeabjJr/0OYBUMTMF4XRfPgemnpJmRdRvizhLI1/W2tsqYqpC0gdvuMOeaZHIvssoSa7v5+_x000d_
Q5zZUfnZ55ayQXaEGF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1cw+/2jpf2GnGtDlUB9xNWolvp7boJL+KV88NcQ7U+HeqGsaqv1Qm5_x000d_
LOMFneI7MMuVYzDUaSCyTqrnEzDK/cbDI1yyFPkK35K/Zj26xA579T7rCp6mSaFeuLzTu+3E_x000d_
w8cDU1o6OfjSAIIcIr0vk+wXA9X+XMIcD/gRKF/+MXL2nxPKeCY7EuoDzoVXwCxGPNiE+mTF_x000d_
wOoQnGEsLybIMtb+G/ddlptipKePmuJIm0Cs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d7O2hHnhLxZ21CLsS1JNbTV0nANhyooxswBG_x000d_
jfJslrWvQZnd7WNygYpnST/QKi2ANO/w9xlEt57y7pPr3wK3WxE=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(3)LeInEMWmrxGRsbu/ZnE4wcGb2Qzl+gVJFpHSQgmVbvpUle680kxvDllwRHggm/ry/n/+r1t/
/CRicKEjC+EP2biwd0SIGfzGNxzGtBqF9queabM8rl94vpIaIblXBIe5cmPmWqXiGh3N30UR
FsffeUfX9506bezteAX4HNQJJ7BZW/ZetKTbp9u9IU/P1GtZ/hXs3MU+jXnVAfxP5fx1AIQ4
e8rdzrsZbeXP8nIg3b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4YYrG8WoKFYsA9WLTVK2sPRYNpeianG12enEptSfdC/+lKu/UH9yoR
5QYqg5xt50IRIwABAKxVmPGoye5L+TbkAi5AuK+jL1TGbWwHatSfvgxOUAUihlBbWYxS8CaI
XyvRTAiIkHhAwPGL6Qf1IBxV+7damAL6SS5oA01ip9htNzPo4VxXA2mLEKDV3I6OnmuR88+/
78lKSPHq5pC4DQVuyozEYBggW48BxEXZerlc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NzheZPeayW7NAC0xZZJdU0zE3SHfLd9q1+Ki
UYribulZ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1484021985</vt:lpwstr>
  </property>
</Properties>
</file>